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3998" w:rsidRDefault="00373998" w:rsidP="00373998">
      <w:pPr>
        <w:pStyle w:val="CRCoverPage"/>
        <w:tabs>
          <w:tab w:val="right" w:pos="9639"/>
        </w:tabs>
        <w:spacing w:after="0"/>
        <w:rPr>
          <w:b/>
          <w:i/>
          <w:noProof/>
          <w:sz w:val="28"/>
        </w:rPr>
      </w:pPr>
      <w:bookmarkStart w:id="0" w:name="_Toc535476817"/>
      <w:r>
        <w:rPr>
          <w:b/>
          <w:noProof/>
          <w:sz w:val="24"/>
        </w:rPr>
        <w:t>3GPP TSG-</w:t>
      </w:r>
      <w:r w:rsidRPr="006F1D4F">
        <w:rPr>
          <w:rFonts w:hint="eastAsia"/>
          <w:b/>
          <w:noProof/>
          <w:sz w:val="24"/>
          <w:lang w:eastAsia="ja-JP"/>
        </w:rPr>
        <w:t xml:space="preserve"> </w:t>
      </w:r>
      <w:r>
        <w:rPr>
          <w:rFonts w:hint="eastAsia"/>
          <w:b/>
          <w:noProof/>
          <w:sz w:val="24"/>
          <w:lang w:eastAsia="ja-JP"/>
        </w:rPr>
        <w:t>RAN4</w:t>
      </w:r>
      <w:r>
        <w:rPr>
          <w:b/>
          <w:noProof/>
          <w:sz w:val="24"/>
        </w:rPr>
        <w:t xml:space="preserve"> Meeting #</w:t>
      </w:r>
      <w:r>
        <w:rPr>
          <w:rFonts w:hint="eastAsia"/>
          <w:b/>
          <w:noProof/>
          <w:sz w:val="24"/>
          <w:lang w:eastAsia="ja-JP"/>
        </w:rPr>
        <w:t>9</w:t>
      </w:r>
      <w:r>
        <w:rPr>
          <w:b/>
          <w:noProof/>
          <w:sz w:val="24"/>
          <w:lang w:eastAsia="ja-JP"/>
        </w:rPr>
        <w:t>2</w:t>
      </w:r>
      <w:r w:rsidR="00162F82">
        <w:rPr>
          <w:b/>
          <w:noProof/>
          <w:sz w:val="24"/>
          <w:lang w:eastAsia="ja-JP"/>
        </w:rPr>
        <w:t>bis</w:t>
      </w:r>
      <w:r>
        <w:rPr>
          <w:b/>
          <w:i/>
          <w:noProof/>
          <w:sz w:val="28"/>
        </w:rPr>
        <w:tab/>
      </w:r>
      <w:r w:rsidRPr="00035D8C">
        <w:rPr>
          <w:b/>
          <w:i/>
          <w:noProof/>
          <w:sz w:val="28"/>
        </w:rPr>
        <w:t>R4-19</w:t>
      </w:r>
      <w:r w:rsidR="00035D8C" w:rsidRPr="00035D8C">
        <w:rPr>
          <w:b/>
          <w:i/>
          <w:noProof/>
          <w:sz w:val="28"/>
        </w:rPr>
        <w:t>1230</w:t>
      </w:r>
      <w:r w:rsidR="00250BB4">
        <w:rPr>
          <w:b/>
          <w:i/>
          <w:noProof/>
          <w:sz w:val="28"/>
        </w:rPr>
        <w:t>3</w:t>
      </w:r>
    </w:p>
    <w:p w:rsidR="00373998" w:rsidRDefault="00162F82" w:rsidP="00373998">
      <w:pPr>
        <w:pStyle w:val="CRCoverPage"/>
        <w:outlineLvl w:val="0"/>
        <w:rPr>
          <w:b/>
          <w:noProof/>
          <w:sz w:val="24"/>
        </w:rPr>
      </w:pPr>
      <w:r>
        <w:rPr>
          <w:b/>
          <w:noProof/>
          <w:sz w:val="24"/>
          <w:lang w:eastAsia="ja-JP"/>
        </w:rPr>
        <w:t>Chongqing</w:t>
      </w:r>
      <w:r w:rsidR="00373998">
        <w:rPr>
          <w:b/>
          <w:noProof/>
          <w:sz w:val="24"/>
          <w:lang w:eastAsia="ja-JP"/>
        </w:rPr>
        <w:t>,</w:t>
      </w:r>
      <w:r w:rsidR="00373998">
        <w:rPr>
          <w:b/>
          <w:noProof/>
          <w:sz w:val="24"/>
        </w:rPr>
        <w:t xml:space="preserve"> </w:t>
      </w:r>
      <w:r>
        <w:rPr>
          <w:b/>
          <w:noProof/>
          <w:sz w:val="24"/>
          <w:lang w:eastAsia="ja-JP"/>
        </w:rPr>
        <w:t>Chin</w:t>
      </w:r>
      <w:r w:rsidR="00373998">
        <w:rPr>
          <w:b/>
          <w:noProof/>
          <w:sz w:val="24"/>
          <w:lang w:eastAsia="ja-JP"/>
        </w:rPr>
        <w:t>a</w:t>
      </w:r>
      <w:r w:rsidR="00373998">
        <w:rPr>
          <w:b/>
          <w:noProof/>
          <w:sz w:val="24"/>
        </w:rPr>
        <w:t xml:space="preserve">, </w:t>
      </w:r>
      <w:r w:rsidR="00373998">
        <w:rPr>
          <w:b/>
          <w:noProof/>
          <w:sz w:val="24"/>
          <w:lang w:eastAsia="ja-JP"/>
        </w:rPr>
        <w:fldChar w:fldCharType="begin"/>
      </w:r>
      <w:r w:rsidR="00373998">
        <w:rPr>
          <w:b/>
          <w:noProof/>
          <w:sz w:val="24"/>
          <w:lang w:eastAsia="ja-JP"/>
        </w:rPr>
        <w:instrText xml:space="preserve"> DOCPROPERTY  StartDate  \* MERGEFORMAT </w:instrText>
      </w:r>
      <w:r w:rsidR="00373998">
        <w:rPr>
          <w:b/>
          <w:noProof/>
          <w:sz w:val="24"/>
          <w:lang w:eastAsia="ja-JP"/>
        </w:rPr>
        <w:fldChar w:fldCharType="separate"/>
      </w:r>
      <w:r>
        <w:rPr>
          <w:b/>
          <w:noProof/>
          <w:sz w:val="24"/>
          <w:lang w:eastAsia="ja-JP"/>
        </w:rPr>
        <w:t>14</w:t>
      </w:r>
      <w:r w:rsidR="00373998" w:rsidRPr="0051468B">
        <w:rPr>
          <w:rFonts w:hint="eastAsia"/>
          <w:b/>
          <w:noProof/>
          <w:sz w:val="24"/>
          <w:vertAlign w:val="superscript"/>
          <w:lang w:eastAsia="ja-JP"/>
        </w:rPr>
        <w:t>th</w:t>
      </w:r>
      <w:r w:rsidR="00373998">
        <w:rPr>
          <w:rFonts w:hint="eastAsia"/>
          <w:b/>
          <w:noProof/>
          <w:sz w:val="24"/>
          <w:lang w:eastAsia="ja-JP"/>
        </w:rPr>
        <w:t xml:space="preserve"> - </w:t>
      </w:r>
      <w:r>
        <w:rPr>
          <w:b/>
          <w:noProof/>
          <w:sz w:val="24"/>
          <w:lang w:eastAsia="ja-JP"/>
        </w:rPr>
        <w:t>18</w:t>
      </w:r>
      <w:r w:rsidR="00373998" w:rsidRPr="0051468B">
        <w:rPr>
          <w:rFonts w:hint="eastAsia"/>
          <w:b/>
          <w:noProof/>
          <w:sz w:val="24"/>
          <w:vertAlign w:val="superscript"/>
          <w:lang w:eastAsia="ja-JP"/>
        </w:rPr>
        <w:t>th</w:t>
      </w:r>
      <w:r w:rsidR="00373998">
        <w:rPr>
          <w:rFonts w:hint="eastAsia"/>
          <w:b/>
          <w:noProof/>
          <w:sz w:val="24"/>
          <w:lang w:eastAsia="ja-JP"/>
        </w:rPr>
        <w:t xml:space="preserve"> </w:t>
      </w:r>
      <w:r>
        <w:rPr>
          <w:b/>
          <w:noProof/>
          <w:sz w:val="24"/>
          <w:lang w:eastAsia="ja-JP"/>
        </w:rPr>
        <w:t>October</w:t>
      </w:r>
      <w:r w:rsidR="00373998" w:rsidRPr="00BA51D9">
        <w:rPr>
          <w:b/>
          <w:noProof/>
          <w:sz w:val="24"/>
        </w:rPr>
        <w:t xml:space="preserve"> 2019</w:t>
      </w:r>
      <w:r w:rsidR="0037399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3998" w:rsidTr="00CA3D02">
        <w:tc>
          <w:tcPr>
            <w:tcW w:w="9641" w:type="dxa"/>
            <w:gridSpan w:val="9"/>
            <w:tcBorders>
              <w:top w:val="single" w:sz="4" w:space="0" w:color="auto"/>
              <w:left w:val="single" w:sz="4" w:space="0" w:color="auto"/>
              <w:right w:val="single" w:sz="4" w:space="0" w:color="auto"/>
            </w:tcBorders>
          </w:tcPr>
          <w:p w:rsidR="00373998" w:rsidRDefault="00373998" w:rsidP="00CA3D02">
            <w:pPr>
              <w:pStyle w:val="CRCoverPage"/>
              <w:spacing w:after="0"/>
              <w:jc w:val="right"/>
              <w:rPr>
                <w:i/>
                <w:noProof/>
              </w:rPr>
            </w:pPr>
            <w:r>
              <w:rPr>
                <w:i/>
                <w:noProof/>
                <w:sz w:val="14"/>
              </w:rPr>
              <w:t>CR-Form-v12.0</w:t>
            </w:r>
          </w:p>
        </w:tc>
      </w:tr>
      <w:tr w:rsidR="00373998" w:rsidTr="00CA3D02">
        <w:tc>
          <w:tcPr>
            <w:tcW w:w="9641" w:type="dxa"/>
            <w:gridSpan w:val="9"/>
            <w:tcBorders>
              <w:left w:val="single" w:sz="4" w:space="0" w:color="auto"/>
              <w:right w:val="single" w:sz="4" w:space="0" w:color="auto"/>
            </w:tcBorders>
          </w:tcPr>
          <w:p w:rsidR="00373998" w:rsidRDefault="00373998" w:rsidP="00CA3D02">
            <w:pPr>
              <w:pStyle w:val="CRCoverPage"/>
              <w:spacing w:after="0"/>
              <w:jc w:val="center"/>
              <w:rPr>
                <w:noProof/>
              </w:rPr>
            </w:pPr>
            <w:r>
              <w:rPr>
                <w:b/>
                <w:noProof/>
                <w:sz w:val="32"/>
              </w:rPr>
              <w:t>CHANGE REQUEST</w:t>
            </w:r>
          </w:p>
        </w:tc>
      </w:tr>
      <w:tr w:rsidR="00373998" w:rsidTr="00CA3D02">
        <w:tc>
          <w:tcPr>
            <w:tcW w:w="9641" w:type="dxa"/>
            <w:gridSpan w:val="9"/>
            <w:tcBorders>
              <w:left w:val="single" w:sz="4" w:space="0" w:color="auto"/>
              <w:right w:val="single" w:sz="4" w:space="0" w:color="auto"/>
            </w:tcBorders>
          </w:tcPr>
          <w:p w:rsidR="00373998" w:rsidRDefault="00373998" w:rsidP="00CA3D02">
            <w:pPr>
              <w:pStyle w:val="CRCoverPage"/>
              <w:spacing w:after="0"/>
              <w:rPr>
                <w:noProof/>
                <w:sz w:val="8"/>
                <w:szCs w:val="8"/>
              </w:rPr>
            </w:pPr>
          </w:p>
        </w:tc>
      </w:tr>
      <w:tr w:rsidR="00373998" w:rsidTr="00CA3D02">
        <w:tc>
          <w:tcPr>
            <w:tcW w:w="142" w:type="dxa"/>
            <w:tcBorders>
              <w:left w:val="single" w:sz="4" w:space="0" w:color="auto"/>
            </w:tcBorders>
          </w:tcPr>
          <w:p w:rsidR="00373998" w:rsidRDefault="00373998" w:rsidP="00CA3D02">
            <w:pPr>
              <w:pStyle w:val="CRCoverPage"/>
              <w:spacing w:after="0"/>
              <w:jc w:val="right"/>
              <w:rPr>
                <w:noProof/>
              </w:rPr>
            </w:pPr>
          </w:p>
        </w:tc>
        <w:tc>
          <w:tcPr>
            <w:tcW w:w="1559" w:type="dxa"/>
            <w:shd w:val="pct30" w:color="FFFF00" w:fill="auto"/>
          </w:tcPr>
          <w:p w:rsidR="00373998" w:rsidRPr="00410371" w:rsidRDefault="00373998" w:rsidP="00CA3D02">
            <w:pPr>
              <w:pStyle w:val="CRCoverPage"/>
              <w:spacing w:after="0"/>
              <w:jc w:val="right"/>
              <w:rPr>
                <w:b/>
                <w:noProof/>
                <w:sz w:val="28"/>
              </w:rPr>
            </w:pPr>
            <w:r>
              <w:rPr>
                <w:b/>
                <w:noProof/>
                <w:sz w:val="28"/>
              </w:rPr>
              <w:t>38.133</w:t>
            </w:r>
          </w:p>
        </w:tc>
        <w:tc>
          <w:tcPr>
            <w:tcW w:w="709" w:type="dxa"/>
          </w:tcPr>
          <w:p w:rsidR="00373998" w:rsidRDefault="00373998" w:rsidP="00CA3D02">
            <w:pPr>
              <w:pStyle w:val="CRCoverPage"/>
              <w:spacing w:after="0"/>
              <w:jc w:val="center"/>
              <w:rPr>
                <w:noProof/>
              </w:rPr>
            </w:pPr>
            <w:r>
              <w:rPr>
                <w:b/>
                <w:noProof/>
                <w:sz w:val="28"/>
              </w:rPr>
              <w:t>CR</w:t>
            </w:r>
          </w:p>
        </w:tc>
        <w:tc>
          <w:tcPr>
            <w:tcW w:w="1276" w:type="dxa"/>
            <w:shd w:val="pct30" w:color="FFFF00" w:fill="auto"/>
          </w:tcPr>
          <w:p w:rsidR="00373998" w:rsidRPr="00410371" w:rsidRDefault="001E4E07" w:rsidP="00CA3D02">
            <w:pPr>
              <w:pStyle w:val="CRCoverPage"/>
              <w:spacing w:after="0"/>
              <w:rPr>
                <w:noProof/>
              </w:rPr>
            </w:pPr>
            <w:r w:rsidRPr="00035D8C">
              <w:rPr>
                <w:b/>
                <w:noProof/>
                <w:sz w:val="28"/>
              </w:rPr>
              <w:t>-</w:t>
            </w:r>
          </w:p>
        </w:tc>
        <w:tc>
          <w:tcPr>
            <w:tcW w:w="709" w:type="dxa"/>
          </w:tcPr>
          <w:p w:rsidR="00373998" w:rsidRDefault="00373998" w:rsidP="00CA3D02">
            <w:pPr>
              <w:pStyle w:val="CRCoverPage"/>
              <w:tabs>
                <w:tab w:val="right" w:pos="625"/>
              </w:tabs>
              <w:spacing w:after="0"/>
              <w:jc w:val="center"/>
              <w:rPr>
                <w:noProof/>
              </w:rPr>
            </w:pPr>
            <w:r>
              <w:rPr>
                <w:b/>
                <w:bCs/>
                <w:noProof/>
                <w:sz w:val="28"/>
              </w:rPr>
              <w:t>rev</w:t>
            </w:r>
          </w:p>
        </w:tc>
        <w:tc>
          <w:tcPr>
            <w:tcW w:w="992" w:type="dxa"/>
            <w:shd w:val="pct30" w:color="FFFF00" w:fill="auto"/>
          </w:tcPr>
          <w:p w:rsidR="00373998" w:rsidRPr="00410371" w:rsidRDefault="00373998" w:rsidP="00CA3D02">
            <w:pPr>
              <w:pStyle w:val="CRCoverPage"/>
              <w:spacing w:after="0"/>
              <w:jc w:val="center"/>
              <w:rPr>
                <w:b/>
                <w:noProof/>
              </w:rPr>
            </w:pPr>
            <w:r>
              <w:rPr>
                <w:b/>
                <w:noProof/>
                <w:sz w:val="28"/>
              </w:rPr>
              <w:t>-</w:t>
            </w:r>
          </w:p>
        </w:tc>
        <w:tc>
          <w:tcPr>
            <w:tcW w:w="2410" w:type="dxa"/>
          </w:tcPr>
          <w:p w:rsidR="00373998" w:rsidRDefault="00373998" w:rsidP="00CA3D0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73998" w:rsidRPr="00410371" w:rsidRDefault="00162F82" w:rsidP="00CA3D02">
            <w:pPr>
              <w:pStyle w:val="CRCoverPage"/>
              <w:spacing w:after="0"/>
              <w:jc w:val="center"/>
              <w:rPr>
                <w:noProof/>
                <w:sz w:val="28"/>
              </w:rPr>
            </w:pPr>
            <w:r w:rsidRPr="00035D8C">
              <w:rPr>
                <w:b/>
                <w:noProof/>
                <w:sz w:val="28"/>
              </w:rPr>
              <w:t>15.7</w:t>
            </w:r>
            <w:r w:rsidR="00373998" w:rsidRPr="00035D8C">
              <w:rPr>
                <w:b/>
                <w:noProof/>
                <w:sz w:val="28"/>
              </w:rPr>
              <w:t>.0</w:t>
            </w:r>
          </w:p>
        </w:tc>
        <w:tc>
          <w:tcPr>
            <w:tcW w:w="143" w:type="dxa"/>
            <w:tcBorders>
              <w:right w:val="single" w:sz="4" w:space="0" w:color="auto"/>
            </w:tcBorders>
          </w:tcPr>
          <w:p w:rsidR="00373998" w:rsidRDefault="00373998" w:rsidP="00CA3D02">
            <w:pPr>
              <w:pStyle w:val="CRCoverPage"/>
              <w:spacing w:after="0"/>
              <w:rPr>
                <w:noProof/>
              </w:rPr>
            </w:pPr>
          </w:p>
        </w:tc>
      </w:tr>
      <w:tr w:rsidR="00373998" w:rsidTr="00CA3D02">
        <w:tc>
          <w:tcPr>
            <w:tcW w:w="9641" w:type="dxa"/>
            <w:gridSpan w:val="9"/>
            <w:tcBorders>
              <w:left w:val="single" w:sz="4" w:space="0" w:color="auto"/>
              <w:right w:val="single" w:sz="4" w:space="0" w:color="auto"/>
            </w:tcBorders>
          </w:tcPr>
          <w:p w:rsidR="00373998" w:rsidRDefault="00373998" w:rsidP="00CA3D02">
            <w:pPr>
              <w:pStyle w:val="CRCoverPage"/>
              <w:spacing w:after="0"/>
              <w:rPr>
                <w:noProof/>
              </w:rPr>
            </w:pPr>
          </w:p>
        </w:tc>
      </w:tr>
      <w:tr w:rsidR="00373998" w:rsidTr="00CA3D02">
        <w:tc>
          <w:tcPr>
            <w:tcW w:w="9641" w:type="dxa"/>
            <w:gridSpan w:val="9"/>
            <w:tcBorders>
              <w:top w:val="single" w:sz="4" w:space="0" w:color="auto"/>
            </w:tcBorders>
          </w:tcPr>
          <w:p w:rsidR="00373998" w:rsidRPr="00F25D98" w:rsidRDefault="00373998" w:rsidP="00CA3D02">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i/>
                  <w:noProof/>
                  <w:color w:val="FF0000"/>
                </w:rPr>
                <w:t>HE</w:t>
              </w:r>
              <w:bookmarkStart w:id="1" w:name="_Hlt497126619"/>
              <w:r w:rsidRPr="00F25D98">
                <w:rPr>
                  <w:rStyle w:val="Hyperlink"/>
                  <w:rFonts w:cs="Arial"/>
                  <w:i/>
                  <w:noProof/>
                  <w:color w:val="FF0000"/>
                </w:rPr>
                <w:t>L</w:t>
              </w:r>
              <w:bookmarkEnd w:id="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373998" w:rsidTr="00CA3D02">
        <w:tc>
          <w:tcPr>
            <w:tcW w:w="9641" w:type="dxa"/>
            <w:gridSpan w:val="9"/>
          </w:tcPr>
          <w:p w:rsidR="00373998" w:rsidRDefault="00373998" w:rsidP="00CA3D02">
            <w:pPr>
              <w:pStyle w:val="CRCoverPage"/>
              <w:spacing w:after="0"/>
              <w:rPr>
                <w:noProof/>
                <w:sz w:val="8"/>
                <w:szCs w:val="8"/>
              </w:rPr>
            </w:pPr>
          </w:p>
        </w:tc>
      </w:tr>
    </w:tbl>
    <w:p w:rsidR="00373998" w:rsidRDefault="00373998" w:rsidP="0037399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3998" w:rsidTr="00CA3D02">
        <w:tc>
          <w:tcPr>
            <w:tcW w:w="2835" w:type="dxa"/>
          </w:tcPr>
          <w:p w:rsidR="00373998" w:rsidRDefault="00373998" w:rsidP="00CA3D02">
            <w:pPr>
              <w:pStyle w:val="CRCoverPage"/>
              <w:tabs>
                <w:tab w:val="right" w:pos="2751"/>
              </w:tabs>
              <w:spacing w:after="0"/>
              <w:rPr>
                <w:b/>
                <w:i/>
                <w:noProof/>
              </w:rPr>
            </w:pPr>
            <w:r>
              <w:rPr>
                <w:b/>
                <w:i/>
                <w:noProof/>
              </w:rPr>
              <w:t>Proposed change affects:</w:t>
            </w:r>
          </w:p>
        </w:tc>
        <w:tc>
          <w:tcPr>
            <w:tcW w:w="1418" w:type="dxa"/>
          </w:tcPr>
          <w:p w:rsidR="00373998" w:rsidRDefault="00373998" w:rsidP="00CA3D0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73998" w:rsidRDefault="00373998" w:rsidP="00CA3D02">
            <w:pPr>
              <w:pStyle w:val="CRCoverPage"/>
              <w:spacing w:after="0"/>
              <w:jc w:val="center"/>
              <w:rPr>
                <w:b/>
                <w:caps/>
                <w:noProof/>
              </w:rPr>
            </w:pPr>
          </w:p>
        </w:tc>
        <w:tc>
          <w:tcPr>
            <w:tcW w:w="709" w:type="dxa"/>
            <w:tcBorders>
              <w:left w:val="single" w:sz="4" w:space="0" w:color="auto"/>
            </w:tcBorders>
          </w:tcPr>
          <w:p w:rsidR="00373998" w:rsidRDefault="00373998" w:rsidP="00CA3D0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73998" w:rsidRDefault="0073508C" w:rsidP="00CA3D02">
            <w:pPr>
              <w:pStyle w:val="CRCoverPage"/>
              <w:spacing w:after="0"/>
              <w:jc w:val="center"/>
              <w:rPr>
                <w:b/>
                <w:caps/>
                <w:noProof/>
              </w:rPr>
            </w:pPr>
            <w:r>
              <w:rPr>
                <w:b/>
                <w:caps/>
                <w:noProof/>
              </w:rPr>
              <w:t>X</w:t>
            </w:r>
          </w:p>
        </w:tc>
        <w:tc>
          <w:tcPr>
            <w:tcW w:w="2126" w:type="dxa"/>
          </w:tcPr>
          <w:p w:rsidR="00373998" w:rsidRDefault="00373998" w:rsidP="00CA3D0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73998" w:rsidRDefault="00373998" w:rsidP="00CA3D02">
            <w:pPr>
              <w:pStyle w:val="CRCoverPage"/>
              <w:spacing w:after="0"/>
              <w:jc w:val="center"/>
              <w:rPr>
                <w:b/>
                <w:caps/>
                <w:noProof/>
              </w:rPr>
            </w:pPr>
          </w:p>
        </w:tc>
        <w:tc>
          <w:tcPr>
            <w:tcW w:w="1418" w:type="dxa"/>
            <w:tcBorders>
              <w:left w:val="nil"/>
            </w:tcBorders>
          </w:tcPr>
          <w:p w:rsidR="00373998" w:rsidRDefault="00373998" w:rsidP="00CA3D0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73998" w:rsidRDefault="00373998" w:rsidP="00CA3D02">
            <w:pPr>
              <w:pStyle w:val="CRCoverPage"/>
              <w:spacing w:after="0"/>
              <w:jc w:val="center"/>
              <w:rPr>
                <w:b/>
                <w:bCs/>
                <w:caps/>
                <w:noProof/>
              </w:rPr>
            </w:pPr>
          </w:p>
        </w:tc>
      </w:tr>
    </w:tbl>
    <w:p w:rsidR="00373998" w:rsidRDefault="00373998" w:rsidP="0037399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3998" w:rsidTr="00CA3D02">
        <w:tc>
          <w:tcPr>
            <w:tcW w:w="9640" w:type="dxa"/>
            <w:gridSpan w:val="11"/>
          </w:tcPr>
          <w:p w:rsidR="00373998" w:rsidRDefault="00373998" w:rsidP="00CA3D02">
            <w:pPr>
              <w:pStyle w:val="CRCoverPage"/>
              <w:spacing w:after="0"/>
              <w:rPr>
                <w:noProof/>
                <w:sz w:val="8"/>
                <w:szCs w:val="8"/>
              </w:rPr>
            </w:pPr>
          </w:p>
        </w:tc>
      </w:tr>
      <w:tr w:rsidR="00373998" w:rsidTr="00CA3D02">
        <w:tc>
          <w:tcPr>
            <w:tcW w:w="1843" w:type="dxa"/>
            <w:tcBorders>
              <w:top w:val="single" w:sz="4" w:space="0" w:color="auto"/>
              <w:left w:val="single" w:sz="4" w:space="0" w:color="auto"/>
            </w:tcBorders>
          </w:tcPr>
          <w:p w:rsidR="00373998" w:rsidRDefault="00373998" w:rsidP="00CA3D0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73998" w:rsidRDefault="00994F57" w:rsidP="00905180">
            <w:pPr>
              <w:pStyle w:val="CRCoverPage"/>
              <w:spacing w:after="0"/>
              <w:ind w:left="100"/>
              <w:rPr>
                <w:noProof/>
              </w:rPr>
            </w:pPr>
            <w:r w:rsidRPr="00905180">
              <w:t xml:space="preserve">Update of </w:t>
            </w:r>
            <w:r w:rsidR="00905180" w:rsidRPr="00905180">
              <w:t>Parameters</w:t>
            </w:r>
            <w:r w:rsidR="00905180">
              <w:t>,</w:t>
            </w:r>
            <w:r w:rsidR="00905180" w:rsidRPr="00905180">
              <w:t xml:space="preserve"> </w:t>
            </w:r>
            <w:r w:rsidR="00D075FB">
              <w:t>Test case A.7.7.1.2</w:t>
            </w:r>
            <w:r w:rsidR="00905180">
              <w:t xml:space="preserve"> FR2 Int</w:t>
            </w:r>
            <w:r w:rsidR="00D075FB">
              <w:t>er</w:t>
            </w:r>
            <w:r w:rsidR="00905180">
              <w:t xml:space="preserve">-frequency SS-RSRP accuracy </w:t>
            </w:r>
          </w:p>
        </w:tc>
      </w:tr>
      <w:tr w:rsidR="00373998" w:rsidTr="00CA3D02">
        <w:tc>
          <w:tcPr>
            <w:tcW w:w="1843" w:type="dxa"/>
            <w:tcBorders>
              <w:left w:val="single" w:sz="4" w:space="0" w:color="auto"/>
            </w:tcBorders>
          </w:tcPr>
          <w:p w:rsidR="00373998" w:rsidRDefault="00373998" w:rsidP="00CA3D02">
            <w:pPr>
              <w:pStyle w:val="CRCoverPage"/>
              <w:spacing w:after="0"/>
              <w:rPr>
                <w:b/>
                <w:i/>
                <w:noProof/>
                <w:sz w:val="8"/>
                <w:szCs w:val="8"/>
              </w:rPr>
            </w:pPr>
          </w:p>
        </w:tc>
        <w:tc>
          <w:tcPr>
            <w:tcW w:w="7797" w:type="dxa"/>
            <w:gridSpan w:val="10"/>
            <w:tcBorders>
              <w:right w:val="single" w:sz="4" w:space="0" w:color="auto"/>
            </w:tcBorders>
          </w:tcPr>
          <w:p w:rsidR="00373998" w:rsidRDefault="00373998" w:rsidP="00CA3D02">
            <w:pPr>
              <w:pStyle w:val="CRCoverPage"/>
              <w:spacing w:after="0"/>
              <w:rPr>
                <w:noProof/>
                <w:sz w:val="8"/>
                <w:szCs w:val="8"/>
              </w:rPr>
            </w:pPr>
          </w:p>
        </w:tc>
      </w:tr>
      <w:tr w:rsidR="00373998" w:rsidTr="00CA3D02">
        <w:tc>
          <w:tcPr>
            <w:tcW w:w="1843" w:type="dxa"/>
            <w:tcBorders>
              <w:left w:val="single" w:sz="4" w:space="0" w:color="auto"/>
            </w:tcBorders>
          </w:tcPr>
          <w:p w:rsidR="00373998" w:rsidRDefault="00373998" w:rsidP="00CA3D0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73998" w:rsidRDefault="00373998" w:rsidP="00CA3D02">
            <w:pPr>
              <w:pStyle w:val="CRCoverPage"/>
              <w:spacing w:after="0"/>
              <w:ind w:left="100"/>
              <w:rPr>
                <w:noProof/>
              </w:rPr>
            </w:pPr>
            <w:r w:rsidRPr="00810F4F">
              <w:rPr>
                <w:rFonts w:hint="eastAsia"/>
                <w:noProof/>
                <w:lang w:eastAsia="ja-JP"/>
              </w:rPr>
              <w:t>Anritsu</w:t>
            </w:r>
          </w:p>
        </w:tc>
      </w:tr>
      <w:tr w:rsidR="00373998" w:rsidTr="00CA3D02">
        <w:tc>
          <w:tcPr>
            <w:tcW w:w="1843" w:type="dxa"/>
            <w:tcBorders>
              <w:left w:val="single" w:sz="4" w:space="0" w:color="auto"/>
            </w:tcBorders>
          </w:tcPr>
          <w:p w:rsidR="00373998" w:rsidRDefault="00373998" w:rsidP="00CA3D0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73998" w:rsidRDefault="00373998" w:rsidP="00CA3D02">
            <w:pPr>
              <w:pStyle w:val="CRCoverPage"/>
              <w:spacing w:after="0"/>
              <w:ind w:left="100"/>
              <w:rPr>
                <w:noProof/>
              </w:rPr>
            </w:pPr>
            <w:r>
              <w:rPr>
                <w:noProof/>
              </w:rPr>
              <w:t>R4</w:t>
            </w:r>
          </w:p>
        </w:tc>
      </w:tr>
      <w:tr w:rsidR="00373998" w:rsidTr="00CA3D02">
        <w:tc>
          <w:tcPr>
            <w:tcW w:w="1843" w:type="dxa"/>
            <w:tcBorders>
              <w:left w:val="single" w:sz="4" w:space="0" w:color="auto"/>
            </w:tcBorders>
          </w:tcPr>
          <w:p w:rsidR="00373998" w:rsidRDefault="00373998" w:rsidP="00CA3D02">
            <w:pPr>
              <w:pStyle w:val="CRCoverPage"/>
              <w:spacing w:after="0"/>
              <w:rPr>
                <w:b/>
                <w:i/>
                <w:noProof/>
                <w:sz w:val="8"/>
                <w:szCs w:val="8"/>
              </w:rPr>
            </w:pPr>
          </w:p>
        </w:tc>
        <w:tc>
          <w:tcPr>
            <w:tcW w:w="7797" w:type="dxa"/>
            <w:gridSpan w:val="10"/>
            <w:tcBorders>
              <w:right w:val="single" w:sz="4" w:space="0" w:color="auto"/>
            </w:tcBorders>
          </w:tcPr>
          <w:p w:rsidR="00373998" w:rsidRDefault="00373998" w:rsidP="00CA3D02">
            <w:pPr>
              <w:pStyle w:val="CRCoverPage"/>
              <w:spacing w:after="0"/>
              <w:rPr>
                <w:noProof/>
                <w:sz w:val="8"/>
                <w:szCs w:val="8"/>
              </w:rPr>
            </w:pPr>
          </w:p>
        </w:tc>
      </w:tr>
      <w:tr w:rsidR="00373998" w:rsidTr="00CA3D02">
        <w:tc>
          <w:tcPr>
            <w:tcW w:w="1843" w:type="dxa"/>
            <w:tcBorders>
              <w:left w:val="single" w:sz="4" w:space="0" w:color="auto"/>
            </w:tcBorders>
          </w:tcPr>
          <w:p w:rsidR="00373998" w:rsidRDefault="00373998" w:rsidP="00CA3D02">
            <w:pPr>
              <w:pStyle w:val="CRCoverPage"/>
              <w:tabs>
                <w:tab w:val="right" w:pos="1759"/>
              </w:tabs>
              <w:spacing w:after="0"/>
              <w:rPr>
                <w:b/>
                <w:i/>
                <w:noProof/>
              </w:rPr>
            </w:pPr>
            <w:r>
              <w:rPr>
                <w:b/>
                <w:i/>
                <w:noProof/>
              </w:rPr>
              <w:t>Work item code:</w:t>
            </w:r>
          </w:p>
        </w:tc>
        <w:tc>
          <w:tcPr>
            <w:tcW w:w="3686" w:type="dxa"/>
            <w:gridSpan w:val="5"/>
            <w:shd w:val="pct30" w:color="FFFF00" w:fill="auto"/>
          </w:tcPr>
          <w:p w:rsidR="00373998" w:rsidRDefault="00373998" w:rsidP="00CA3D02">
            <w:pPr>
              <w:pStyle w:val="CRCoverPage"/>
              <w:spacing w:after="0"/>
              <w:ind w:left="100"/>
              <w:rPr>
                <w:noProof/>
              </w:rPr>
            </w:pPr>
            <w:proofErr w:type="spellStart"/>
            <w:r w:rsidRPr="0069289C">
              <w:rPr>
                <w:rFonts w:cs="Arial"/>
                <w:sz w:val="21"/>
                <w:szCs w:val="21"/>
                <w:lang w:eastAsia="ja-JP"/>
              </w:rPr>
              <w:t>NR_newRAT</w:t>
            </w:r>
            <w:proofErr w:type="spellEnd"/>
            <w:r w:rsidRPr="0069289C">
              <w:rPr>
                <w:rFonts w:cs="Arial"/>
                <w:sz w:val="21"/>
                <w:szCs w:val="21"/>
                <w:lang w:eastAsia="ja-JP"/>
              </w:rPr>
              <w:t>-</w:t>
            </w:r>
            <w:r w:rsidR="004A20D3" w:rsidRPr="00F25F1D">
              <w:rPr>
                <w:rFonts w:cs="Arial"/>
                <w:sz w:val="21"/>
                <w:szCs w:val="21"/>
                <w:lang w:eastAsia="ja-JP"/>
              </w:rPr>
              <w:t>Perf</w:t>
            </w:r>
          </w:p>
        </w:tc>
        <w:tc>
          <w:tcPr>
            <w:tcW w:w="567" w:type="dxa"/>
            <w:tcBorders>
              <w:left w:val="nil"/>
            </w:tcBorders>
          </w:tcPr>
          <w:p w:rsidR="00373998" w:rsidRDefault="00373998" w:rsidP="00CA3D02">
            <w:pPr>
              <w:pStyle w:val="CRCoverPage"/>
              <w:spacing w:after="0"/>
              <w:ind w:right="100"/>
              <w:rPr>
                <w:noProof/>
              </w:rPr>
            </w:pPr>
          </w:p>
        </w:tc>
        <w:tc>
          <w:tcPr>
            <w:tcW w:w="1417" w:type="dxa"/>
            <w:gridSpan w:val="3"/>
            <w:tcBorders>
              <w:left w:val="nil"/>
            </w:tcBorders>
          </w:tcPr>
          <w:p w:rsidR="00373998" w:rsidRDefault="00373998" w:rsidP="00CA3D0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73998" w:rsidRDefault="00035D8C" w:rsidP="008A7D82">
            <w:pPr>
              <w:pStyle w:val="CRCoverPage"/>
              <w:spacing w:after="0"/>
              <w:ind w:left="100"/>
              <w:rPr>
                <w:noProof/>
              </w:rPr>
            </w:pPr>
            <w:r>
              <w:rPr>
                <w:noProof/>
              </w:rPr>
              <w:t>2019-10</w:t>
            </w:r>
            <w:r w:rsidR="00EB0F47">
              <w:rPr>
                <w:noProof/>
              </w:rPr>
              <w:t>-</w:t>
            </w:r>
            <w:r>
              <w:rPr>
                <w:noProof/>
              </w:rPr>
              <w:t>04</w:t>
            </w:r>
          </w:p>
        </w:tc>
      </w:tr>
      <w:tr w:rsidR="00373998" w:rsidTr="00CA3D02">
        <w:tc>
          <w:tcPr>
            <w:tcW w:w="1843" w:type="dxa"/>
            <w:tcBorders>
              <w:left w:val="single" w:sz="4" w:space="0" w:color="auto"/>
            </w:tcBorders>
          </w:tcPr>
          <w:p w:rsidR="00373998" w:rsidRDefault="00373998" w:rsidP="00CA3D02">
            <w:pPr>
              <w:pStyle w:val="CRCoverPage"/>
              <w:spacing w:after="0"/>
              <w:rPr>
                <w:b/>
                <w:i/>
                <w:noProof/>
                <w:sz w:val="8"/>
                <w:szCs w:val="8"/>
              </w:rPr>
            </w:pPr>
          </w:p>
        </w:tc>
        <w:tc>
          <w:tcPr>
            <w:tcW w:w="1986" w:type="dxa"/>
            <w:gridSpan w:val="4"/>
          </w:tcPr>
          <w:p w:rsidR="00373998" w:rsidRDefault="00373998" w:rsidP="00CA3D02">
            <w:pPr>
              <w:pStyle w:val="CRCoverPage"/>
              <w:spacing w:after="0"/>
              <w:rPr>
                <w:noProof/>
                <w:sz w:val="8"/>
                <w:szCs w:val="8"/>
              </w:rPr>
            </w:pPr>
          </w:p>
        </w:tc>
        <w:tc>
          <w:tcPr>
            <w:tcW w:w="2267" w:type="dxa"/>
            <w:gridSpan w:val="2"/>
          </w:tcPr>
          <w:p w:rsidR="00373998" w:rsidRDefault="00373998" w:rsidP="00CA3D02">
            <w:pPr>
              <w:pStyle w:val="CRCoverPage"/>
              <w:spacing w:after="0"/>
              <w:rPr>
                <w:noProof/>
                <w:sz w:val="8"/>
                <w:szCs w:val="8"/>
              </w:rPr>
            </w:pPr>
          </w:p>
        </w:tc>
        <w:tc>
          <w:tcPr>
            <w:tcW w:w="1417" w:type="dxa"/>
            <w:gridSpan w:val="3"/>
          </w:tcPr>
          <w:p w:rsidR="00373998" w:rsidRDefault="00373998" w:rsidP="00CA3D02">
            <w:pPr>
              <w:pStyle w:val="CRCoverPage"/>
              <w:spacing w:after="0"/>
              <w:rPr>
                <w:noProof/>
                <w:sz w:val="8"/>
                <w:szCs w:val="8"/>
              </w:rPr>
            </w:pPr>
          </w:p>
        </w:tc>
        <w:tc>
          <w:tcPr>
            <w:tcW w:w="2127" w:type="dxa"/>
            <w:tcBorders>
              <w:right w:val="single" w:sz="4" w:space="0" w:color="auto"/>
            </w:tcBorders>
          </w:tcPr>
          <w:p w:rsidR="00373998" w:rsidRDefault="00373998" w:rsidP="00CA3D02">
            <w:pPr>
              <w:pStyle w:val="CRCoverPage"/>
              <w:spacing w:after="0"/>
              <w:rPr>
                <w:noProof/>
                <w:sz w:val="8"/>
                <w:szCs w:val="8"/>
              </w:rPr>
            </w:pPr>
          </w:p>
        </w:tc>
      </w:tr>
      <w:tr w:rsidR="00373998" w:rsidTr="00CA3D02">
        <w:trPr>
          <w:cantSplit/>
        </w:trPr>
        <w:tc>
          <w:tcPr>
            <w:tcW w:w="1843" w:type="dxa"/>
            <w:tcBorders>
              <w:left w:val="single" w:sz="4" w:space="0" w:color="auto"/>
            </w:tcBorders>
          </w:tcPr>
          <w:p w:rsidR="00373998" w:rsidRDefault="00373998" w:rsidP="00CA3D02">
            <w:pPr>
              <w:pStyle w:val="CRCoverPage"/>
              <w:tabs>
                <w:tab w:val="right" w:pos="1759"/>
              </w:tabs>
              <w:spacing w:after="0"/>
              <w:rPr>
                <w:b/>
                <w:i/>
                <w:noProof/>
              </w:rPr>
            </w:pPr>
            <w:r>
              <w:rPr>
                <w:b/>
                <w:i/>
                <w:noProof/>
              </w:rPr>
              <w:t>Category:</w:t>
            </w:r>
          </w:p>
        </w:tc>
        <w:tc>
          <w:tcPr>
            <w:tcW w:w="851" w:type="dxa"/>
            <w:shd w:val="pct30" w:color="FFFF00" w:fill="auto"/>
          </w:tcPr>
          <w:p w:rsidR="00373998" w:rsidRDefault="00871F75" w:rsidP="00CA3D02">
            <w:pPr>
              <w:pStyle w:val="CRCoverPage"/>
              <w:spacing w:after="0"/>
              <w:ind w:left="100" w:right="-609"/>
              <w:rPr>
                <w:b/>
                <w:noProof/>
              </w:rPr>
            </w:pPr>
            <w:r>
              <w:rPr>
                <w:b/>
                <w:noProof/>
              </w:rPr>
              <w:t>F</w:t>
            </w:r>
          </w:p>
        </w:tc>
        <w:tc>
          <w:tcPr>
            <w:tcW w:w="3402" w:type="dxa"/>
            <w:gridSpan w:val="5"/>
            <w:tcBorders>
              <w:left w:val="nil"/>
            </w:tcBorders>
          </w:tcPr>
          <w:p w:rsidR="00373998" w:rsidRDefault="00373998" w:rsidP="00CA3D02">
            <w:pPr>
              <w:pStyle w:val="CRCoverPage"/>
              <w:spacing w:after="0"/>
              <w:rPr>
                <w:noProof/>
              </w:rPr>
            </w:pPr>
          </w:p>
        </w:tc>
        <w:tc>
          <w:tcPr>
            <w:tcW w:w="1417" w:type="dxa"/>
            <w:gridSpan w:val="3"/>
            <w:tcBorders>
              <w:left w:val="nil"/>
            </w:tcBorders>
          </w:tcPr>
          <w:p w:rsidR="00373998" w:rsidRDefault="00373998" w:rsidP="00CA3D0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73998" w:rsidRDefault="004A20D3" w:rsidP="00CA3D02">
            <w:pPr>
              <w:pStyle w:val="CRCoverPage"/>
              <w:spacing w:after="0"/>
              <w:ind w:left="100"/>
              <w:rPr>
                <w:noProof/>
              </w:rPr>
            </w:pPr>
            <w:r>
              <w:rPr>
                <w:noProof/>
              </w:rPr>
              <w:t>Rel-</w:t>
            </w:r>
            <w:r w:rsidR="00871F75">
              <w:rPr>
                <w:noProof/>
              </w:rPr>
              <w:t>15</w:t>
            </w:r>
          </w:p>
        </w:tc>
      </w:tr>
      <w:tr w:rsidR="00373998" w:rsidTr="00CA3D02">
        <w:tc>
          <w:tcPr>
            <w:tcW w:w="1843" w:type="dxa"/>
            <w:tcBorders>
              <w:left w:val="single" w:sz="4" w:space="0" w:color="auto"/>
              <w:bottom w:val="single" w:sz="4" w:space="0" w:color="auto"/>
            </w:tcBorders>
          </w:tcPr>
          <w:p w:rsidR="00373998" w:rsidRDefault="00373998" w:rsidP="00CA3D02">
            <w:pPr>
              <w:pStyle w:val="CRCoverPage"/>
              <w:spacing w:after="0"/>
              <w:rPr>
                <w:b/>
                <w:i/>
                <w:noProof/>
              </w:rPr>
            </w:pPr>
          </w:p>
        </w:tc>
        <w:tc>
          <w:tcPr>
            <w:tcW w:w="4677" w:type="dxa"/>
            <w:gridSpan w:val="8"/>
            <w:tcBorders>
              <w:bottom w:val="single" w:sz="4" w:space="0" w:color="auto"/>
            </w:tcBorders>
          </w:tcPr>
          <w:p w:rsidR="00373998" w:rsidRDefault="00373998" w:rsidP="00CA3D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73998" w:rsidRDefault="00373998" w:rsidP="00CA3D02">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73998" w:rsidRPr="007C2097" w:rsidRDefault="00373998" w:rsidP="00CA3D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73998" w:rsidTr="00CA3D02">
        <w:tc>
          <w:tcPr>
            <w:tcW w:w="1843" w:type="dxa"/>
          </w:tcPr>
          <w:p w:rsidR="00373998" w:rsidRDefault="00373998" w:rsidP="00CA3D02">
            <w:pPr>
              <w:pStyle w:val="CRCoverPage"/>
              <w:spacing w:after="0"/>
              <w:rPr>
                <w:b/>
                <w:i/>
                <w:noProof/>
                <w:sz w:val="8"/>
                <w:szCs w:val="8"/>
              </w:rPr>
            </w:pPr>
          </w:p>
        </w:tc>
        <w:tc>
          <w:tcPr>
            <w:tcW w:w="7797" w:type="dxa"/>
            <w:gridSpan w:val="10"/>
          </w:tcPr>
          <w:p w:rsidR="00373998" w:rsidRDefault="00373998" w:rsidP="00CA3D02">
            <w:pPr>
              <w:pStyle w:val="CRCoverPage"/>
              <w:spacing w:after="0"/>
              <w:rPr>
                <w:noProof/>
                <w:sz w:val="8"/>
                <w:szCs w:val="8"/>
              </w:rPr>
            </w:pPr>
          </w:p>
        </w:tc>
      </w:tr>
      <w:tr w:rsidR="00373998" w:rsidTr="00CA3D02">
        <w:tc>
          <w:tcPr>
            <w:tcW w:w="2694" w:type="dxa"/>
            <w:gridSpan w:val="2"/>
            <w:tcBorders>
              <w:top w:val="single" w:sz="4" w:space="0" w:color="auto"/>
              <w:left w:val="single" w:sz="4" w:space="0" w:color="auto"/>
            </w:tcBorders>
          </w:tcPr>
          <w:p w:rsidR="00373998" w:rsidRDefault="00373998" w:rsidP="00CA3D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F6180" w:rsidRPr="003012EF" w:rsidRDefault="003012EF" w:rsidP="00CF6180">
            <w:pPr>
              <w:pStyle w:val="CRCoverPage"/>
              <w:spacing w:after="0"/>
              <w:ind w:left="100"/>
              <w:rPr>
                <w:noProof/>
              </w:rPr>
            </w:pPr>
            <w:r w:rsidRPr="005C76D3">
              <w:rPr>
                <w:noProof/>
              </w:rPr>
              <w:t xml:space="preserve">Many of the OTA related test parameters in </w:t>
            </w:r>
            <w:r w:rsidR="00474B7E">
              <w:t>Test case A.7.7.1.2</w:t>
            </w:r>
            <w:r w:rsidRPr="005C76D3">
              <w:t xml:space="preserve"> FR2 Int</w:t>
            </w:r>
            <w:r w:rsidR="00474B7E">
              <w:t>er</w:t>
            </w:r>
            <w:r w:rsidRPr="005C76D3">
              <w:t>-frequency SS-RSRP accuracy are TBD.</w:t>
            </w:r>
            <w:r w:rsidR="005C76D3">
              <w:t xml:space="preserve"> The parameters and angles of arrival currently chosen do not allow test coverage of scenarios with large SS-RSRP difference or large Io difference. </w:t>
            </w:r>
          </w:p>
          <w:p w:rsidR="00373998" w:rsidRDefault="00373998" w:rsidP="009459AD">
            <w:pPr>
              <w:pStyle w:val="CRCoverPage"/>
              <w:spacing w:after="0"/>
              <w:ind w:left="100"/>
              <w:rPr>
                <w:noProof/>
              </w:rPr>
            </w:pPr>
          </w:p>
        </w:tc>
      </w:tr>
      <w:tr w:rsidR="00373998" w:rsidTr="00CA3D02">
        <w:tc>
          <w:tcPr>
            <w:tcW w:w="2694" w:type="dxa"/>
            <w:gridSpan w:val="2"/>
            <w:tcBorders>
              <w:left w:val="single" w:sz="4" w:space="0" w:color="auto"/>
            </w:tcBorders>
          </w:tcPr>
          <w:p w:rsidR="00373998" w:rsidRDefault="00373998" w:rsidP="00CA3D02">
            <w:pPr>
              <w:pStyle w:val="CRCoverPage"/>
              <w:spacing w:after="0"/>
              <w:rPr>
                <w:b/>
                <w:i/>
                <w:noProof/>
                <w:sz w:val="8"/>
                <w:szCs w:val="8"/>
              </w:rPr>
            </w:pPr>
          </w:p>
        </w:tc>
        <w:tc>
          <w:tcPr>
            <w:tcW w:w="6946" w:type="dxa"/>
            <w:gridSpan w:val="9"/>
            <w:tcBorders>
              <w:right w:val="single" w:sz="4" w:space="0" w:color="auto"/>
            </w:tcBorders>
          </w:tcPr>
          <w:p w:rsidR="00373998" w:rsidRDefault="00373998" w:rsidP="00CA3D02">
            <w:pPr>
              <w:pStyle w:val="CRCoverPage"/>
              <w:spacing w:after="0"/>
              <w:rPr>
                <w:noProof/>
                <w:sz w:val="8"/>
                <w:szCs w:val="8"/>
              </w:rPr>
            </w:pPr>
          </w:p>
        </w:tc>
      </w:tr>
      <w:tr w:rsidR="00373998" w:rsidTr="00CA3D02">
        <w:tc>
          <w:tcPr>
            <w:tcW w:w="2694" w:type="dxa"/>
            <w:gridSpan w:val="2"/>
            <w:tcBorders>
              <w:left w:val="single" w:sz="4" w:space="0" w:color="auto"/>
            </w:tcBorders>
          </w:tcPr>
          <w:p w:rsidR="00373998" w:rsidRDefault="00373998" w:rsidP="00CA3D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33AFF" w:rsidRPr="006E3520" w:rsidRDefault="00133AFF" w:rsidP="00133AFF">
            <w:pPr>
              <w:pStyle w:val="CRCoverPage"/>
              <w:spacing w:after="0"/>
              <w:ind w:left="100"/>
              <w:rPr>
                <w:noProof/>
              </w:rPr>
            </w:pPr>
            <w:r w:rsidRPr="006E3520">
              <w:rPr>
                <w:noProof/>
              </w:rPr>
              <w:t xml:space="preserve">Update </w:t>
            </w:r>
            <w:r w:rsidR="00687E82">
              <w:rPr>
                <w:noProof/>
              </w:rPr>
              <w:t>the</w:t>
            </w:r>
            <w:r w:rsidR="009459AD" w:rsidRPr="006E3520">
              <w:rPr>
                <w:noProof/>
              </w:rPr>
              <w:t xml:space="preserve"> test parameters in </w:t>
            </w:r>
            <w:r w:rsidR="00945C97" w:rsidRPr="006E3520">
              <w:t>Test case A.7.7.1.2</w:t>
            </w:r>
            <w:r w:rsidRPr="006E3520">
              <w:rPr>
                <w:noProof/>
              </w:rPr>
              <w:t>:</w:t>
            </w:r>
          </w:p>
          <w:p w:rsidR="008D282B" w:rsidRPr="008D282B" w:rsidRDefault="00274A6D" w:rsidP="00BF223D">
            <w:pPr>
              <w:pStyle w:val="CRCoverPage"/>
              <w:numPr>
                <w:ilvl w:val="0"/>
                <w:numId w:val="14"/>
              </w:numPr>
              <w:spacing w:after="0"/>
              <w:rPr>
                <w:noProof/>
              </w:rPr>
            </w:pPr>
            <w:r w:rsidRPr="006E3520">
              <w:rPr>
                <w:rFonts w:cs="Arial"/>
              </w:rPr>
              <w:t>Change the angle of arrival for Cell 1 to Rx beam peak, and use 24RBs, to allow enough SS-RSRP dB range</w:t>
            </w:r>
          </w:p>
          <w:p w:rsidR="00133AFF" w:rsidRPr="006E3520" w:rsidRDefault="008D282B" w:rsidP="008F6269">
            <w:pPr>
              <w:pStyle w:val="CRCoverPage"/>
              <w:numPr>
                <w:ilvl w:val="0"/>
                <w:numId w:val="14"/>
              </w:numPr>
              <w:spacing w:after="0"/>
              <w:rPr>
                <w:noProof/>
              </w:rPr>
            </w:pPr>
            <w:r>
              <w:rPr>
                <w:rFonts w:cs="Arial"/>
              </w:rPr>
              <w:t xml:space="preserve">Choose parameters for Test 1 </w:t>
            </w:r>
            <w:r w:rsidR="00CE691A">
              <w:rPr>
                <w:rFonts w:cs="Arial"/>
              </w:rPr>
              <w:t>to give maximum Io on both channels</w:t>
            </w:r>
            <w:r w:rsidRPr="002729C5">
              <w:t xml:space="preserve">, </w:t>
            </w:r>
            <w:r w:rsidR="00CE691A">
              <w:rPr>
                <w:bCs/>
                <w:lang w:val="en-US"/>
              </w:rPr>
              <w:t xml:space="preserve">using </w:t>
            </w:r>
            <w:proofErr w:type="spellStart"/>
            <w:r w:rsidR="00CE691A">
              <w:rPr>
                <w:bCs/>
                <w:lang w:val="en-US"/>
              </w:rPr>
              <w:t>Noc</w:t>
            </w:r>
            <w:proofErr w:type="spellEnd"/>
            <w:r w:rsidR="00CE691A">
              <w:rPr>
                <w:bCs/>
                <w:lang w:val="en-US"/>
              </w:rPr>
              <w:t xml:space="preserve"> and </w:t>
            </w:r>
            <w:proofErr w:type="spellStart"/>
            <w:r w:rsidR="00CE691A">
              <w:rPr>
                <w:bCs/>
                <w:lang w:val="en-US"/>
              </w:rPr>
              <w:t>Es</w:t>
            </w:r>
            <w:proofErr w:type="spellEnd"/>
            <w:r w:rsidRPr="002729C5">
              <w:rPr>
                <w:bCs/>
                <w:lang w:val="en-US"/>
              </w:rPr>
              <w:t xml:space="preserve"> to </w:t>
            </w:r>
            <w:r w:rsidR="008F6269">
              <w:t xml:space="preserve">give controlled </w:t>
            </w:r>
            <w:proofErr w:type="spellStart"/>
            <w:r w:rsidR="008F6269">
              <w:t>Es</w:t>
            </w:r>
            <w:proofErr w:type="spellEnd"/>
            <w:r w:rsidR="008F6269">
              <w:t>/</w:t>
            </w:r>
            <w:proofErr w:type="spellStart"/>
            <w:r w:rsidR="008F6269">
              <w:t>Iot</w:t>
            </w:r>
            <w:proofErr w:type="spellEnd"/>
          </w:p>
          <w:p w:rsidR="00133AFF" w:rsidRPr="006E3520" w:rsidRDefault="006E3520" w:rsidP="00BF223D">
            <w:pPr>
              <w:pStyle w:val="CRCoverPage"/>
              <w:numPr>
                <w:ilvl w:val="0"/>
                <w:numId w:val="14"/>
              </w:numPr>
              <w:spacing w:after="0"/>
              <w:rPr>
                <w:noProof/>
              </w:rPr>
            </w:pPr>
            <w:r w:rsidRPr="006E3520">
              <w:rPr>
                <w:noProof/>
              </w:rPr>
              <w:t xml:space="preserve">Introduce a new subtest “Test 2” </w:t>
            </w:r>
            <w:r w:rsidRPr="006E3520">
              <w:t>with large SS-RSRP difference and large Io difference</w:t>
            </w:r>
            <w:r w:rsidRPr="006E3520">
              <w:rPr>
                <w:noProof/>
              </w:rPr>
              <w:t xml:space="preserve">, to test absolute and </w:t>
            </w:r>
            <w:r w:rsidRPr="006E3520">
              <w:t>relative reporting accuracy under these conditions</w:t>
            </w:r>
          </w:p>
          <w:p w:rsidR="00133AFF" w:rsidRPr="008F6269" w:rsidRDefault="008F6269" w:rsidP="00BF223D">
            <w:pPr>
              <w:pStyle w:val="CRCoverPage"/>
              <w:numPr>
                <w:ilvl w:val="0"/>
                <w:numId w:val="14"/>
              </w:numPr>
              <w:spacing w:after="0"/>
              <w:rPr>
                <w:noProof/>
              </w:rPr>
            </w:pPr>
            <w:r w:rsidRPr="008F6269">
              <w:rPr>
                <w:rFonts w:cs="Arial"/>
              </w:rPr>
              <w:t xml:space="preserve">Choose parameters for Test 3 to give </w:t>
            </w:r>
            <w:r w:rsidRPr="008F6269">
              <w:t xml:space="preserve">Cell 1 and Cell 2 SSB_RP as low as possible, while keeping </w:t>
            </w:r>
            <w:proofErr w:type="spellStart"/>
            <w:r w:rsidRPr="008F6269">
              <w:t>Es</w:t>
            </w:r>
            <w:proofErr w:type="spellEnd"/>
            <w:r w:rsidRPr="008F6269">
              <w:t>/</w:t>
            </w:r>
            <w:proofErr w:type="spellStart"/>
            <w:r w:rsidRPr="008F6269">
              <w:t>Iot</w:t>
            </w:r>
            <w:proofErr w:type="spellEnd"/>
            <w:r w:rsidRPr="008F6269">
              <w:t xml:space="preserve"> at minimum value</w:t>
            </w:r>
          </w:p>
          <w:p w:rsidR="00133AFF" w:rsidRPr="00766FC7" w:rsidRDefault="00766FC7" w:rsidP="00BF223D">
            <w:pPr>
              <w:pStyle w:val="CRCoverPage"/>
              <w:numPr>
                <w:ilvl w:val="0"/>
                <w:numId w:val="14"/>
              </w:numPr>
              <w:spacing w:after="0"/>
              <w:rPr>
                <w:noProof/>
              </w:rPr>
            </w:pPr>
            <w:r w:rsidRPr="00766FC7">
              <w:rPr>
                <w:noProof/>
              </w:rPr>
              <w:t>dB values are set according to the side conditions for the UE power class and operating band under test</w:t>
            </w:r>
            <w:r w:rsidR="008F77CD" w:rsidRPr="00766FC7">
              <w:rPr>
                <w:rFonts w:cs="Arial"/>
              </w:rPr>
              <w:t xml:space="preserve"> </w:t>
            </w:r>
          </w:p>
          <w:p w:rsidR="000E1B9D" w:rsidRDefault="000E1B9D" w:rsidP="000E1B9D">
            <w:pPr>
              <w:pStyle w:val="CRCoverPage"/>
              <w:spacing w:after="0"/>
              <w:ind w:left="100"/>
            </w:pPr>
          </w:p>
          <w:p w:rsidR="000E1B9D" w:rsidRDefault="000E1B9D" w:rsidP="000E1B9D">
            <w:pPr>
              <w:pStyle w:val="CRCoverPage"/>
              <w:spacing w:after="0"/>
              <w:ind w:left="100"/>
              <w:rPr>
                <w:noProof/>
              </w:rPr>
            </w:pPr>
            <w:r>
              <w:t xml:space="preserve">A more detailed analysis of the test design and test coverage is given in the accompanying discussion paper </w:t>
            </w:r>
            <w:r w:rsidR="00D83505" w:rsidRPr="00386177">
              <w:t>R4-1912289</w:t>
            </w:r>
            <w:r w:rsidRPr="00602463">
              <w:rPr>
                <w:noProof/>
              </w:rPr>
              <w:t>.</w:t>
            </w:r>
          </w:p>
          <w:p w:rsidR="00373998" w:rsidRDefault="00373998" w:rsidP="000067C9">
            <w:pPr>
              <w:pStyle w:val="CRCoverPage"/>
              <w:spacing w:after="0"/>
              <w:ind w:left="100"/>
              <w:rPr>
                <w:noProof/>
              </w:rPr>
            </w:pPr>
          </w:p>
        </w:tc>
      </w:tr>
      <w:tr w:rsidR="00373998" w:rsidTr="00CA3D02">
        <w:tc>
          <w:tcPr>
            <w:tcW w:w="2694" w:type="dxa"/>
            <w:gridSpan w:val="2"/>
            <w:tcBorders>
              <w:left w:val="single" w:sz="4" w:space="0" w:color="auto"/>
            </w:tcBorders>
          </w:tcPr>
          <w:p w:rsidR="00373998" w:rsidRDefault="00373998" w:rsidP="00CA3D02">
            <w:pPr>
              <w:pStyle w:val="CRCoverPage"/>
              <w:spacing w:after="0"/>
              <w:rPr>
                <w:b/>
                <w:i/>
                <w:noProof/>
                <w:sz w:val="8"/>
                <w:szCs w:val="8"/>
              </w:rPr>
            </w:pPr>
          </w:p>
        </w:tc>
        <w:tc>
          <w:tcPr>
            <w:tcW w:w="6946" w:type="dxa"/>
            <w:gridSpan w:val="9"/>
            <w:tcBorders>
              <w:right w:val="single" w:sz="4" w:space="0" w:color="auto"/>
            </w:tcBorders>
          </w:tcPr>
          <w:p w:rsidR="00373998" w:rsidRDefault="00373998" w:rsidP="00CA3D02">
            <w:pPr>
              <w:pStyle w:val="CRCoverPage"/>
              <w:spacing w:after="0"/>
              <w:rPr>
                <w:noProof/>
                <w:sz w:val="8"/>
                <w:szCs w:val="8"/>
              </w:rPr>
            </w:pPr>
          </w:p>
        </w:tc>
      </w:tr>
      <w:tr w:rsidR="00373998" w:rsidTr="00CA3D02">
        <w:tc>
          <w:tcPr>
            <w:tcW w:w="2694" w:type="dxa"/>
            <w:gridSpan w:val="2"/>
            <w:tcBorders>
              <w:left w:val="single" w:sz="4" w:space="0" w:color="auto"/>
              <w:bottom w:val="single" w:sz="4" w:space="0" w:color="auto"/>
            </w:tcBorders>
          </w:tcPr>
          <w:p w:rsidR="00373998" w:rsidRDefault="00373998" w:rsidP="00CA3D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C354E" w:rsidRDefault="00D050E3" w:rsidP="00CA3D02">
            <w:pPr>
              <w:pStyle w:val="CRCoverPage"/>
              <w:spacing w:after="0"/>
              <w:ind w:left="100"/>
              <w:rPr>
                <w:noProof/>
              </w:rPr>
            </w:pPr>
            <w:r w:rsidRPr="00D050E3">
              <w:t>Test case A.7.7.1.2</w:t>
            </w:r>
            <w:r w:rsidR="000067C9" w:rsidRPr="00D050E3">
              <w:t xml:space="preserve"> FR2 Intra-frequency SS-RSRP accuracy </w:t>
            </w:r>
            <w:r w:rsidRPr="00D050E3">
              <w:t>would remain</w:t>
            </w:r>
            <w:r w:rsidR="000067C9" w:rsidRPr="00D050E3">
              <w:t xml:space="preserve"> incomplete</w:t>
            </w:r>
            <w:r w:rsidRPr="00D050E3">
              <w:t xml:space="preserve"> and Test coverage would be inadequate</w:t>
            </w:r>
            <w:r w:rsidR="00EC354E" w:rsidRPr="00D050E3">
              <w:rPr>
                <w:noProof/>
              </w:rPr>
              <w:t>.</w:t>
            </w:r>
          </w:p>
          <w:p w:rsidR="00373998" w:rsidRDefault="00EC354E" w:rsidP="00CA3D02">
            <w:pPr>
              <w:pStyle w:val="CRCoverPage"/>
              <w:spacing w:after="0"/>
              <w:ind w:left="100"/>
              <w:rPr>
                <w:noProof/>
              </w:rPr>
            </w:pPr>
            <w:r>
              <w:rPr>
                <w:noProof/>
              </w:rPr>
              <w:t xml:space="preserve"> </w:t>
            </w:r>
          </w:p>
        </w:tc>
      </w:tr>
      <w:tr w:rsidR="00373998" w:rsidTr="00CA3D02">
        <w:tc>
          <w:tcPr>
            <w:tcW w:w="2694" w:type="dxa"/>
            <w:gridSpan w:val="2"/>
          </w:tcPr>
          <w:p w:rsidR="00373998" w:rsidRDefault="00373998" w:rsidP="00CA3D02">
            <w:pPr>
              <w:pStyle w:val="CRCoverPage"/>
              <w:spacing w:after="0"/>
              <w:rPr>
                <w:b/>
                <w:i/>
                <w:noProof/>
                <w:sz w:val="8"/>
                <w:szCs w:val="8"/>
              </w:rPr>
            </w:pPr>
          </w:p>
        </w:tc>
        <w:tc>
          <w:tcPr>
            <w:tcW w:w="6946" w:type="dxa"/>
            <w:gridSpan w:val="9"/>
          </w:tcPr>
          <w:p w:rsidR="00373998" w:rsidRDefault="00373998" w:rsidP="00CA3D02">
            <w:pPr>
              <w:pStyle w:val="CRCoverPage"/>
              <w:spacing w:after="0"/>
              <w:rPr>
                <w:noProof/>
                <w:sz w:val="8"/>
                <w:szCs w:val="8"/>
              </w:rPr>
            </w:pPr>
          </w:p>
        </w:tc>
      </w:tr>
      <w:tr w:rsidR="00373998" w:rsidTr="00CA3D02">
        <w:tc>
          <w:tcPr>
            <w:tcW w:w="2694" w:type="dxa"/>
            <w:gridSpan w:val="2"/>
            <w:tcBorders>
              <w:top w:val="single" w:sz="4" w:space="0" w:color="auto"/>
              <w:left w:val="single" w:sz="4" w:space="0" w:color="auto"/>
            </w:tcBorders>
          </w:tcPr>
          <w:p w:rsidR="00373998" w:rsidRDefault="00373998" w:rsidP="00CA3D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73998" w:rsidRDefault="005335F1" w:rsidP="002C4633">
            <w:pPr>
              <w:pStyle w:val="CRCoverPage"/>
              <w:spacing w:after="0"/>
              <w:ind w:left="100"/>
              <w:rPr>
                <w:noProof/>
              </w:rPr>
            </w:pPr>
            <w:r>
              <w:rPr>
                <w:noProof/>
              </w:rPr>
              <w:t>A.7.7.1.2</w:t>
            </w:r>
            <w:r w:rsidR="002C4633" w:rsidRPr="003B3D6C">
              <w:rPr>
                <w:noProof/>
              </w:rPr>
              <w:t>.</w:t>
            </w:r>
          </w:p>
        </w:tc>
      </w:tr>
      <w:tr w:rsidR="00373998" w:rsidTr="00CA3D02">
        <w:tc>
          <w:tcPr>
            <w:tcW w:w="2694" w:type="dxa"/>
            <w:gridSpan w:val="2"/>
            <w:tcBorders>
              <w:left w:val="single" w:sz="4" w:space="0" w:color="auto"/>
            </w:tcBorders>
          </w:tcPr>
          <w:p w:rsidR="00373998" w:rsidRDefault="00373998" w:rsidP="00CA3D02">
            <w:pPr>
              <w:pStyle w:val="CRCoverPage"/>
              <w:spacing w:after="0"/>
              <w:rPr>
                <w:b/>
                <w:i/>
                <w:noProof/>
                <w:sz w:val="8"/>
                <w:szCs w:val="8"/>
              </w:rPr>
            </w:pPr>
          </w:p>
        </w:tc>
        <w:tc>
          <w:tcPr>
            <w:tcW w:w="6946" w:type="dxa"/>
            <w:gridSpan w:val="9"/>
            <w:tcBorders>
              <w:right w:val="single" w:sz="4" w:space="0" w:color="auto"/>
            </w:tcBorders>
          </w:tcPr>
          <w:p w:rsidR="00373998" w:rsidRDefault="00373998" w:rsidP="00CA3D02">
            <w:pPr>
              <w:pStyle w:val="CRCoverPage"/>
              <w:spacing w:after="0"/>
              <w:rPr>
                <w:noProof/>
                <w:sz w:val="8"/>
                <w:szCs w:val="8"/>
              </w:rPr>
            </w:pPr>
          </w:p>
        </w:tc>
      </w:tr>
      <w:tr w:rsidR="00373998" w:rsidTr="00CA3D02">
        <w:tc>
          <w:tcPr>
            <w:tcW w:w="2694" w:type="dxa"/>
            <w:gridSpan w:val="2"/>
            <w:tcBorders>
              <w:left w:val="single" w:sz="4" w:space="0" w:color="auto"/>
            </w:tcBorders>
          </w:tcPr>
          <w:p w:rsidR="00373998" w:rsidRDefault="00373998" w:rsidP="00CA3D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73998" w:rsidRDefault="00373998" w:rsidP="00CA3D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73998" w:rsidRDefault="00373998" w:rsidP="00CA3D02">
            <w:pPr>
              <w:pStyle w:val="CRCoverPage"/>
              <w:spacing w:after="0"/>
              <w:jc w:val="center"/>
              <w:rPr>
                <w:b/>
                <w:caps/>
                <w:noProof/>
              </w:rPr>
            </w:pPr>
            <w:r>
              <w:rPr>
                <w:b/>
                <w:caps/>
                <w:noProof/>
              </w:rPr>
              <w:t>N</w:t>
            </w:r>
          </w:p>
        </w:tc>
        <w:tc>
          <w:tcPr>
            <w:tcW w:w="2977" w:type="dxa"/>
            <w:gridSpan w:val="4"/>
          </w:tcPr>
          <w:p w:rsidR="00373998" w:rsidRDefault="00373998" w:rsidP="00CA3D0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73998" w:rsidRDefault="00373998" w:rsidP="00CA3D02">
            <w:pPr>
              <w:pStyle w:val="CRCoverPage"/>
              <w:spacing w:after="0"/>
              <w:ind w:left="99"/>
              <w:rPr>
                <w:noProof/>
              </w:rPr>
            </w:pPr>
          </w:p>
        </w:tc>
      </w:tr>
      <w:tr w:rsidR="00373998" w:rsidTr="00CA3D02">
        <w:tc>
          <w:tcPr>
            <w:tcW w:w="2694" w:type="dxa"/>
            <w:gridSpan w:val="2"/>
            <w:tcBorders>
              <w:left w:val="single" w:sz="4" w:space="0" w:color="auto"/>
            </w:tcBorders>
          </w:tcPr>
          <w:p w:rsidR="00373998" w:rsidRDefault="00373998" w:rsidP="00CA3D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73998" w:rsidRDefault="00373998" w:rsidP="00CA3D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73998" w:rsidRDefault="00373998" w:rsidP="00CA3D02">
            <w:pPr>
              <w:pStyle w:val="CRCoverPage"/>
              <w:spacing w:after="0"/>
              <w:jc w:val="center"/>
              <w:rPr>
                <w:b/>
                <w:caps/>
                <w:noProof/>
              </w:rPr>
            </w:pPr>
          </w:p>
        </w:tc>
        <w:tc>
          <w:tcPr>
            <w:tcW w:w="2977" w:type="dxa"/>
            <w:gridSpan w:val="4"/>
          </w:tcPr>
          <w:p w:rsidR="00373998" w:rsidRDefault="00373998" w:rsidP="00CA3D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73998" w:rsidRDefault="00373998" w:rsidP="00CA3D02">
            <w:pPr>
              <w:pStyle w:val="CRCoverPage"/>
              <w:spacing w:after="0"/>
              <w:ind w:left="99"/>
              <w:rPr>
                <w:noProof/>
              </w:rPr>
            </w:pPr>
            <w:r>
              <w:rPr>
                <w:noProof/>
              </w:rPr>
              <w:t xml:space="preserve">TS/TR ... CR ... </w:t>
            </w:r>
          </w:p>
        </w:tc>
      </w:tr>
      <w:tr w:rsidR="00373998" w:rsidTr="00CA3D02">
        <w:tc>
          <w:tcPr>
            <w:tcW w:w="2694" w:type="dxa"/>
            <w:gridSpan w:val="2"/>
            <w:tcBorders>
              <w:left w:val="single" w:sz="4" w:space="0" w:color="auto"/>
            </w:tcBorders>
          </w:tcPr>
          <w:p w:rsidR="00373998" w:rsidRDefault="00373998" w:rsidP="00CA3D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73998" w:rsidRDefault="002C4633" w:rsidP="00CA3D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73998" w:rsidRDefault="00373998" w:rsidP="00CA3D02">
            <w:pPr>
              <w:pStyle w:val="CRCoverPage"/>
              <w:spacing w:after="0"/>
              <w:jc w:val="center"/>
              <w:rPr>
                <w:b/>
                <w:caps/>
                <w:noProof/>
              </w:rPr>
            </w:pPr>
          </w:p>
        </w:tc>
        <w:tc>
          <w:tcPr>
            <w:tcW w:w="2977" w:type="dxa"/>
            <w:gridSpan w:val="4"/>
          </w:tcPr>
          <w:p w:rsidR="00373998" w:rsidRDefault="00373998" w:rsidP="00CA3D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73998" w:rsidRDefault="002C4633" w:rsidP="00CA3D02">
            <w:pPr>
              <w:pStyle w:val="CRCoverPage"/>
              <w:spacing w:after="0"/>
              <w:ind w:left="99"/>
              <w:rPr>
                <w:noProof/>
              </w:rPr>
            </w:pPr>
            <w:r>
              <w:rPr>
                <w:noProof/>
              </w:rPr>
              <w:t>TS 38.533</w:t>
            </w:r>
          </w:p>
        </w:tc>
      </w:tr>
      <w:tr w:rsidR="00373998" w:rsidTr="00CA3D02">
        <w:tc>
          <w:tcPr>
            <w:tcW w:w="2694" w:type="dxa"/>
            <w:gridSpan w:val="2"/>
            <w:tcBorders>
              <w:left w:val="single" w:sz="4" w:space="0" w:color="auto"/>
            </w:tcBorders>
          </w:tcPr>
          <w:p w:rsidR="00373998" w:rsidRDefault="00373998" w:rsidP="00CA3D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73998" w:rsidRDefault="00373998" w:rsidP="00CA3D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73998" w:rsidRDefault="00373998" w:rsidP="00CA3D02">
            <w:pPr>
              <w:pStyle w:val="CRCoverPage"/>
              <w:spacing w:after="0"/>
              <w:jc w:val="center"/>
              <w:rPr>
                <w:b/>
                <w:caps/>
                <w:noProof/>
              </w:rPr>
            </w:pPr>
          </w:p>
        </w:tc>
        <w:tc>
          <w:tcPr>
            <w:tcW w:w="2977" w:type="dxa"/>
            <w:gridSpan w:val="4"/>
          </w:tcPr>
          <w:p w:rsidR="00373998" w:rsidRDefault="00373998" w:rsidP="00CA3D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73998" w:rsidRDefault="00373998" w:rsidP="00CA3D02">
            <w:pPr>
              <w:pStyle w:val="CRCoverPage"/>
              <w:spacing w:after="0"/>
              <w:ind w:left="99"/>
              <w:rPr>
                <w:noProof/>
              </w:rPr>
            </w:pPr>
            <w:r>
              <w:rPr>
                <w:noProof/>
              </w:rPr>
              <w:t xml:space="preserve">TS/TR ... CR ... </w:t>
            </w:r>
          </w:p>
        </w:tc>
      </w:tr>
      <w:tr w:rsidR="00373998" w:rsidTr="00CA3D02">
        <w:tc>
          <w:tcPr>
            <w:tcW w:w="2694" w:type="dxa"/>
            <w:gridSpan w:val="2"/>
            <w:tcBorders>
              <w:left w:val="single" w:sz="4" w:space="0" w:color="auto"/>
            </w:tcBorders>
          </w:tcPr>
          <w:p w:rsidR="00373998" w:rsidRDefault="00373998" w:rsidP="00CA3D02">
            <w:pPr>
              <w:pStyle w:val="CRCoverPage"/>
              <w:spacing w:after="0"/>
              <w:rPr>
                <w:b/>
                <w:i/>
                <w:noProof/>
              </w:rPr>
            </w:pPr>
          </w:p>
        </w:tc>
        <w:tc>
          <w:tcPr>
            <w:tcW w:w="6946" w:type="dxa"/>
            <w:gridSpan w:val="9"/>
            <w:tcBorders>
              <w:right w:val="single" w:sz="4" w:space="0" w:color="auto"/>
            </w:tcBorders>
          </w:tcPr>
          <w:p w:rsidR="00373998" w:rsidRDefault="00373998" w:rsidP="00CA3D02">
            <w:pPr>
              <w:pStyle w:val="CRCoverPage"/>
              <w:spacing w:after="0"/>
              <w:rPr>
                <w:noProof/>
              </w:rPr>
            </w:pPr>
          </w:p>
        </w:tc>
      </w:tr>
      <w:tr w:rsidR="00373998" w:rsidTr="00CA3D02">
        <w:tc>
          <w:tcPr>
            <w:tcW w:w="2694" w:type="dxa"/>
            <w:gridSpan w:val="2"/>
            <w:tcBorders>
              <w:left w:val="single" w:sz="4" w:space="0" w:color="auto"/>
              <w:bottom w:val="single" w:sz="4" w:space="0" w:color="auto"/>
            </w:tcBorders>
          </w:tcPr>
          <w:p w:rsidR="00373998" w:rsidRDefault="00373998" w:rsidP="00CA3D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73998" w:rsidRDefault="004F0706" w:rsidP="00CA3D02">
            <w:pPr>
              <w:pStyle w:val="CRCoverPage"/>
              <w:spacing w:after="0"/>
              <w:ind w:left="100"/>
              <w:rPr>
                <w:noProof/>
              </w:rPr>
            </w:pPr>
            <w:r>
              <w:rPr>
                <w:noProof/>
              </w:rPr>
              <w:t>This CR has been based on</w:t>
            </w:r>
            <w:r w:rsidRPr="007D5E91">
              <w:rPr>
                <w:noProof/>
              </w:rPr>
              <w:t xml:space="preserve"> R4-1910356 with changes accepted, </w:t>
            </w:r>
            <w:r>
              <w:rPr>
                <w:noProof/>
              </w:rPr>
              <w:t xml:space="preserve">and needs to be </w:t>
            </w:r>
            <w:r w:rsidRPr="007D5E91">
              <w:rPr>
                <w:noProof/>
              </w:rPr>
              <w:t>update</w:t>
            </w:r>
            <w:r>
              <w:rPr>
                <w:noProof/>
              </w:rPr>
              <w:t>d</w:t>
            </w:r>
            <w:r w:rsidRPr="007D5E91">
              <w:rPr>
                <w:noProof/>
              </w:rPr>
              <w:t xml:space="preserve"> to </w:t>
            </w:r>
            <w:r>
              <w:rPr>
                <w:noProof/>
              </w:rPr>
              <w:t xml:space="preserve">be </w:t>
            </w:r>
            <w:r w:rsidRPr="007D5E91">
              <w:rPr>
                <w:noProof/>
              </w:rPr>
              <w:t>base</w:t>
            </w:r>
            <w:r>
              <w:rPr>
                <w:noProof/>
              </w:rPr>
              <w:t>d</w:t>
            </w:r>
            <w:r w:rsidRPr="007D5E91">
              <w:rPr>
                <w:noProof/>
              </w:rPr>
              <w:t xml:space="preserve"> on 38.133 v15.7.0 </w:t>
            </w:r>
            <w:r>
              <w:rPr>
                <w:noProof/>
              </w:rPr>
              <w:t>when available.</w:t>
            </w:r>
          </w:p>
        </w:tc>
      </w:tr>
      <w:tr w:rsidR="00373998" w:rsidRPr="008863B9" w:rsidTr="00CA3D02">
        <w:tc>
          <w:tcPr>
            <w:tcW w:w="2694" w:type="dxa"/>
            <w:gridSpan w:val="2"/>
            <w:tcBorders>
              <w:top w:val="single" w:sz="4" w:space="0" w:color="auto"/>
              <w:bottom w:val="single" w:sz="4" w:space="0" w:color="auto"/>
            </w:tcBorders>
          </w:tcPr>
          <w:p w:rsidR="00373998" w:rsidRPr="008863B9" w:rsidRDefault="00373998" w:rsidP="00CA3D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73998" w:rsidRPr="008863B9" w:rsidRDefault="00373998" w:rsidP="00CA3D02">
            <w:pPr>
              <w:pStyle w:val="CRCoverPage"/>
              <w:spacing w:after="0"/>
              <w:ind w:left="100"/>
              <w:rPr>
                <w:noProof/>
                <w:sz w:val="8"/>
                <w:szCs w:val="8"/>
              </w:rPr>
            </w:pPr>
          </w:p>
        </w:tc>
      </w:tr>
      <w:tr w:rsidR="00373998" w:rsidTr="00CA3D02">
        <w:tc>
          <w:tcPr>
            <w:tcW w:w="2694" w:type="dxa"/>
            <w:gridSpan w:val="2"/>
            <w:tcBorders>
              <w:top w:val="single" w:sz="4" w:space="0" w:color="auto"/>
              <w:left w:val="single" w:sz="4" w:space="0" w:color="auto"/>
              <w:bottom w:val="single" w:sz="4" w:space="0" w:color="auto"/>
            </w:tcBorders>
          </w:tcPr>
          <w:p w:rsidR="00373998" w:rsidRDefault="00373998" w:rsidP="00CA3D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73998" w:rsidRDefault="00373998" w:rsidP="00CA3D02">
            <w:pPr>
              <w:pStyle w:val="CRCoverPage"/>
              <w:spacing w:after="0"/>
              <w:ind w:left="100"/>
              <w:rPr>
                <w:noProof/>
              </w:rPr>
            </w:pPr>
          </w:p>
        </w:tc>
      </w:tr>
    </w:tbl>
    <w:p w:rsidR="00373998" w:rsidRDefault="00373998" w:rsidP="00373998">
      <w:pPr>
        <w:pStyle w:val="CRCoverPage"/>
        <w:spacing w:after="0"/>
        <w:rPr>
          <w:noProof/>
          <w:sz w:val="8"/>
          <w:szCs w:val="8"/>
        </w:rPr>
      </w:pPr>
    </w:p>
    <w:p w:rsidR="00373998" w:rsidRDefault="00373998" w:rsidP="00373998">
      <w:pPr>
        <w:rPr>
          <w:noProof/>
        </w:rPr>
        <w:sectPr w:rsidR="00373998">
          <w:headerReference w:type="even" r:id="rId10"/>
          <w:footnotePr>
            <w:numRestart w:val="eachSect"/>
          </w:footnotePr>
          <w:pgSz w:w="11907" w:h="16840" w:code="9"/>
          <w:pgMar w:top="1418" w:right="1134" w:bottom="1134" w:left="1134" w:header="680" w:footer="567" w:gutter="0"/>
          <w:cols w:space="720"/>
        </w:sectPr>
      </w:pPr>
    </w:p>
    <w:p w:rsidR="00373998" w:rsidRDefault="00373998" w:rsidP="00373998">
      <w:pPr>
        <w:rPr>
          <w:noProof/>
        </w:rPr>
      </w:pPr>
    </w:p>
    <w:p w:rsidR="000A358F" w:rsidRPr="000A358F" w:rsidRDefault="000A358F" w:rsidP="000A358F">
      <w:pPr>
        <w:rPr>
          <w:lang w:eastAsia="ja-JP"/>
        </w:rPr>
      </w:pPr>
      <w:r w:rsidRPr="001C0DE6">
        <w:rPr>
          <w:rFonts w:ascii="Arial" w:eastAsia="??" w:hAnsi="Arial" w:hint="eastAsia"/>
          <w:color w:val="FF0000"/>
          <w:sz w:val="32"/>
        </w:rPr>
        <w:t>&lt;&lt; Start of changes</w:t>
      </w:r>
      <w:r>
        <w:rPr>
          <w:rFonts w:ascii="Arial" w:eastAsia="??" w:hAnsi="Arial"/>
          <w:color w:val="FF0000"/>
          <w:sz w:val="32"/>
        </w:rPr>
        <w:t xml:space="preserve"> </w:t>
      </w:r>
      <w:r w:rsidRPr="001C0DE6">
        <w:rPr>
          <w:rFonts w:ascii="Arial" w:eastAsia="??" w:hAnsi="Arial" w:hint="eastAsia"/>
          <w:color w:val="FF0000"/>
          <w:sz w:val="32"/>
        </w:rPr>
        <w:t>&gt;&gt;</w:t>
      </w:r>
      <w:bookmarkStart w:id="3" w:name="_Toc535443149"/>
    </w:p>
    <w:bookmarkEnd w:id="0"/>
    <w:bookmarkEnd w:id="3"/>
    <w:p w:rsidR="00D075FB" w:rsidRPr="00DF475B" w:rsidRDefault="00D075FB" w:rsidP="00D075FB">
      <w:pPr>
        <w:keepNext/>
        <w:keepLines/>
        <w:spacing w:before="120"/>
        <w:ind w:left="1418" w:hanging="1418"/>
        <w:outlineLvl w:val="3"/>
        <w:rPr>
          <w:rFonts w:ascii="Arial" w:hAnsi="Arial"/>
          <w:snapToGrid w:val="0"/>
          <w:sz w:val="24"/>
          <w:lang w:eastAsia="zh-CN"/>
        </w:rPr>
      </w:pPr>
      <w:r w:rsidRPr="00DF475B">
        <w:rPr>
          <w:rFonts w:ascii="Arial" w:hAnsi="Arial"/>
          <w:snapToGrid w:val="0"/>
          <w:sz w:val="24"/>
        </w:rPr>
        <w:t>A.7.7.1.2</w:t>
      </w:r>
      <w:r w:rsidRPr="00DF475B">
        <w:rPr>
          <w:rFonts w:ascii="Arial" w:hAnsi="Arial"/>
          <w:snapToGrid w:val="0"/>
          <w:sz w:val="24"/>
        </w:rPr>
        <w:tab/>
        <w:t>SA inter-frequency case measurement accuracy with FR2 serving cell and FR2 target cell</w:t>
      </w:r>
    </w:p>
    <w:p w:rsidR="00D075FB" w:rsidRPr="00DF475B" w:rsidRDefault="00D075FB" w:rsidP="00D075FB">
      <w:pPr>
        <w:keepNext/>
        <w:keepLines/>
        <w:spacing w:before="120"/>
        <w:ind w:left="1701" w:hanging="1701"/>
        <w:outlineLvl w:val="4"/>
        <w:rPr>
          <w:rFonts w:ascii="Arial" w:hAnsi="Arial"/>
          <w:sz w:val="22"/>
          <w:lang w:eastAsia="ko-KR"/>
        </w:rPr>
      </w:pPr>
      <w:bookmarkStart w:id="4" w:name="_Toc535476794"/>
      <w:r w:rsidRPr="00DF475B">
        <w:rPr>
          <w:rFonts w:ascii="Arial" w:hAnsi="Arial"/>
          <w:sz w:val="22"/>
          <w:lang w:eastAsia="ko-KR"/>
        </w:rPr>
        <w:t>A.7.7.1.2.1</w:t>
      </w:r>
      <w:r w:rsidRPr="00DF475B">
        <w:rPr>
          <w:rFonts w:ascii="Arial" w:hAnsi="Arial"/>
          <w:sz w:val="22"/>
          <w:lang w:eastAsia="ko-KR"/>
        </w:rPr>
        <w:tab/>
        <w:t>Test Purpose and Environment</w:t>
      </w:r>
      <w:bookmarkEnd w:id="4"/>
    </w:p>
    <w:p w:rsidR="00D075FB" w:rsidRPr="00DF475B" w:rsidRDefault="00D075FB" w:rsidP="00D075FB">
      <w:pPr>
        <w:overflowPunct w:val="0"/>
        <w:autoSpaceDE w:val="0"/>
        <w:autoSpaceDN w:val="0"/>
        <w:adjustRightInd w:val="0"/>
        <w:textAlignment w:val="baseline"/>
        <w:rPr>
          <w:lang w:eastAsia="ko-KR"/>
        </w:rPr>
      </w:pPr>
      <w:r w:rsidRPr="00DF475B">
        <w:rPr>
          <w:lang w:eastAsia="ko-KR"/>
        </w:rPr>
        <w:t xml:space="preserve">The purpose of this test is to verify that the SS-RSRP measurement accuracy is within the specified limits. This test will verify the requirements in </w:t>
      </w:r>
      <w:r w:rsidRPr="00DF475B">
        <w:t>clause</w:t>
      </w:r>
      <w:r w:rsidRPr="00DF475B">
        <w:rPr>
          <w:lang w:eastAsia="ko-KR"/>
        </w:rPr>
        <w:t>s 10.1.5.1.1 and 10.1.5.1.2 for int</w:t>
      </w:r>
      <w:del w:id="5" w:author="Rose, Ian" w:date="2019-09-23T21:55:00Z">
        <w:r w:rsidRPr="00DF475B" w:rsidDel="005638D7">
          <w:rPr>
            <w:lang w:eastAsia="ko-KR"/>
          </w:rPr>
          <w:delText>r</w:delText>
        </w:r>
      </w:del>
      <w:r>
        <w:rPr>
          <w:lang w:eastAsia="ko-KR"/>
        </w:rPr>
        <w:t>er-</w:t>
      </w:r>
      <w:r w:rsidRPr="00DF475B">
        <w:rPr>
          <w:lang w:eastAsia="ko-KR"/>
        </w:rPr>
        <w:t>frequency measurements with the testing configurations for NR cells in Table A.7.7.1.2.1-1.</w:t>
      </w:r>
    </w:p>
    <w:p w:rsidR="00D075FB" w:rsidRPr="00DF475B" w:rsidRDefault="00D075FB" w:rsidP="00D075FB">
      <w:pPr>
        <w:keepNext/>
        <w:keepLines/>
        <w:spacing w:before="60"/>
        <w:jc w:val="center"/>
        <w:rPr>
          <w:rFonts w:ascii="Arial" w:hAnsi="Arial"/>
          <w:b/>
          <w:lang w:eastAsia="ko-KR"/>
        </w:rPr>
      </w:pPr>
      <w:r w:rsidRPr="00DF475B">
        <w:rPr>
          <w:rFonts w:ascii="Arial" w:hAnsi="Arial"/>
          <w:b/>
          <w:lang w:eastAsia="ko-KR"/>
        </w:rPr>
        <w:t>Table A.7.7.1.2.1-1: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075FB" w:rsidRPr="00DF475B" w:rsidTr="001F47BB">
        <w:tc>
          <w:tcPr>
            <w:tcW w:w="2376" w:type="dxa"/>
            <w:shd w:val="clear" w:color="auto" w:fill="auto"/>
          </w:tcPr>
          <w:p w:rsidR="00D075FB" w:rsidRPr="00DF475B" w:rsidRDefault="00D075FB" w:rsidP="001F47BB">
            <w:pPr>
              <w:keepNext/>
              <w:keepLines/>
              <w:spacing w:after="0"/>
              <w:jc w:val="center"/>
              <w:rPr>
                <w:rFonts w:ascii="Arial" w:hAnsi="Arial"/>
                <w:b/>
                <w:sz w:val="18"/>
              </w:rPr>
            </w:pPr>
            <w:r w:rsidRPr="00DF475B">
              <w:rPr>
                <w:rFonts w:ascii="Arial" w:hAnsi="Arial"/>
                <w:b/>
                <w:sz w:val="18"/>
              </w:rPr>
              <w:t>Configuration</w:t>
            </w:r>
          </w:p>
        </w:tc>
        <w:tc>
          <w:tcPr>
            <w:tcW w:w="7479" w:type="dxa"/>
            <w:shd w:val="clear" w:color="auto" w:fill="auto"/>
          </w:tcPr>
          <w:p w:rsidR="00D075FB" w:rsidRPr="00DF475B" w:rsidRDefault="00D075FB" w:rsidP="001F47BB">
            <w:pPr>
              <w:keepNext/>
              <w:keepLines/>
              <w:spacing w:after="0"/>
              <w:jc w:val="center"/>
              <w:rPr>
                <w:rFonts w:ascii="Arial" w:hAnsi="Arial"/>
                <w:b/>
                <w:sz w:val="18"/>
              </w:rPr>
            </w:pPr>
            <w:r w:rsidRPr="00DF475B">
              <w:rPr>
                <w:rFonts w:ascii="Arial" w:hAnsi="Arial"/>
                <w:b/>
                <w:sz w:val="18"/>
              </w:rPr>
              <w:t>Description</w:t>
            </w:r>
          </w:p>
        </w:tc>
      </w:tr>
      <w:tr w:rsidR="00D075FB" w:rsidRPr="00DF475B" w:rsidTr="001F47BB">
        <w:tc>
          <w:tcPr>
            <w:tcW w:w="2376" w:type="dxa"/>
            <w:shd w:val="clear" w:color="auto" w:fill="auto"/>
          </w:tcPr>
          <w:p w:rsidR="00D075FB" w:rsidRPr="00DF475B" w:rsidRDefault="00D075FB" w:rsidP="001F47BB">
            <w:pPr>
              <w:keepNext/>
              <w:keepLines/>
              <w:spacing w:after="0"/>
              <w:rPr>
                <w:rFonts w:ascii="Arial" w:hAnsi="Arial"/>
                <w:sz w:val="18"/>
              </w:rPr>
            </w:pPr>
            <w:r w:rsidRPr="00DF475B">
              <w:rPr>
                <w:rFonts w:ascii="Arial" w:hAnsi="Arial"/>
                <w:sz w:val="18"/>
              </w:rPr>
              <w:t>1</w:t>
            </w:r>
          </w:p>
        </w:tc>
        <w:tc>
          <w:tcPr>
            <w:tcW w:w="7479" w:type="dxa"/>
            <w:shd w:val="clear" w:color="auto" w:fill="auto"/>
          </w:tcPr>
          <w:p w:rsidR="00D075FB" w:rsidRPr="00DF475B" w:rsidRDefault="00D075FB" w:rsidP="001F47BB">
            <w:pPr>
              <w:keepNext/>
              <w:keepLines/>
              <w:spacing w:after="0"/>
              <w:rPr>
                <w:rFonts w:ascii="Arial" w:hAnsi="Arial"/>
                <w:sz w:val="18"/>
              </w:rPr>
            </w:pPr>
            <w:r w:rsidRPr="00DF475B">
              <w:rPr>
                <w:rFonts w:ascii="Arial" w:hAnsi="Arial"/>
                <w:sz w:val="18"/>
              </w:rPr>
              <w:t>120 kHz SSB SCS, 100 MHz bandwidth, TDD duplex mode</w:t>
            </w:r>
          </w:p>
        </w:tc>
      </w:tr>
      <w:tr w:rsidR="00D075FB" w:rsidRPr="00DF475B" w:rsidTr="001F47BB">
        <w:tc>
          <w:tcPr>
            <w:tcW w:w="2376" w:type="dxa"/>
            <w:shd w:val="clear" w:color="auto" w:fill="auto"/>
          </w:tcPr>
          <w:p w:rsidR="00D075FB" w:rsidRPr="00DF475B" w:rsidRDefault="00D075FB" w:rsidP="001F47BB">
            <w:pPr>
              <w:keepNext/>
              <w:keepLines/>
              <w:spacing w:after="0"/>
              <w:rPr>
                <w:rFonts w:ascii="Arial" w:hAnsi="Arial"/>
                <w:sz w:val="18"/>
              </w:rPr>
            </w:pPr>
            <w:r w:rsidRPr="00DF475B">
              <w:rPr>
                <w:rFonts w:ascii="Arial" w:hAnsi="Arial"/>
                <w:sz w:val="18"/>
              </w:rPr>
              <w:t>2</w:t>
            </w:r>
          </w:p>
        </w:tc>
        <w:tc>
          <w:tcPr>
            <w:tcW w:w="7479" w:type="dxa"/>
            <w:shd w:val="clear" w:color="auto" w:fill="auto"/>
          </w:tcPr>
          <w:p w:rsidR="00D075FB" w:rsidRPr="00DF475B" w:rsidRDefault="00D075FB" w:rsidP="001F47BB">
            <w:pPr>
              <w:keepNext/>
              <w:keepLines/>
              <w:spacing w:after="0"/>
              <w:rPr>
                <w:rFonts w:ascii="Arial" w:hAnsi="Arial"/>
                <w:sz w:val="18"/>
              </w:rPr>
            </w:pPr>
            <w:r w:rsidRPr="00DF475B">
              <w:rPr>
                <w:rFonts w:ascii="Arial" w:hAnsi="Arial"/>
                <w:sz w:val="18"/>
              </w:rPr>
              <w:t>240 kHz SSB SCS, 100 MHz bandwidth, TDD duplex mode</w:t>
            </w:r>
          </w:p>
        </w:tc>
      </w:tr>
    </w:tbl>
    <w:p w:rsidR="00D075FB" w:rsidRPr="00DF475B" w:rsidRDefault="00D075FB" w:rsidP="00D075FB">
      <w:pPr>
        <w:rPr>
          <w:lang w:eastAsia="ko-KR"/>
        </w:rPr>
      </w:pPr>
    </w:p>
    <w:p w:rsidR="00D075FB" w:rsidRPr="00DF475B" w:rsidRDefault="00D075FB" w:rsidP="00D075FB">
      <w:pPr>
        <w:keepNext/>
        <w:keepLines/>
        <w:spacing w:before="120"/>
        <w:ind w:left="1701" w:hanging="1701"/>
        <w:outlineLvl w:val="4"/>
        <w:rPr>
          <w:rFonts w:ascii="Arial" w:hAnsi="Arial"/>
          <w:sz w:val="22"/>
          <w:lang w:eastAsia="ko-KR"/>
        </w:rPr>
      </w:pPr>
      <w:bookmarkStart w:id="6" w:name="_Toc535476795"/>
      <w:r w:rsidRPr="00DF475B">
        <w:rPr>
          <w:rFonts w:ascii="Arial" w:hAnsi="Arial"/>
          <w:sz w:val="22"/>
          <w:lang w:eastAsia="ko-KR"/>
        </w:rPr>
        <w:t>A.7.7.1.2.2</w:t>
      </w:r>
      <w:r w:rsidRPr="00DF475B">
        <w:rPr>
          <w:rFonts w:ascii="Arial" w:hAnsi="Arial"/>
          <w:sz w:val="22"/>
          <w:lang w:eastAsia="ko-KR"/>
        </w:rPr>
        <w:tab/>
        <w:t>Test parameters</w:t>
      </w:r>
      <w:bookmarkEnd w:id="6"/>
    </w:p>
    <w:p w:rsidR="00D075FB" w:rsidRPr="00DF475B" w:rsidRDefault="00D075FB" w:rsidP="00D075FB">
      <w:pPr>
        <w:overflowPunct w:val="0"/>
        <w:autoSpaceDE w:val="0"/>
        <w:autoSpaceDN w:val="0"/>
        <w:adjustRightInd w:val="0"/>
        <w:textAlignment w:val="baseline"/>
      </w:pPr>
      <w:r w:rsidRPr="00DF475B">
        <w:rPr>
          <w:lang w:eastAsia="ko-KR"/>
        </w:rPr>
        <w:t xml:space="preserve">In this set of test cases </w:t>
      </w:r>
      <w:r w:rsidRPr="00DF475B">
        <w:rPr>
          <w:rFonts w:cs="v4.2.0"/>
        </w:rPr>
        <w:t xml:space="preserve">there are two cells in the test, </w:t>
      </w:r>
      <w:proofErr w:type="spellStart"/>
      <w:r w:rsidRPr="00DF475B">
        <w:rPr>
          <w:rFonts w:cs="v4.2.0"/>
        </w:rPr>
        <w:t>PCell</w:t>
      </w:r>
      <w:proofErr w:type="spellEnd"/>
      <w:r w:rsidRPr="00DF475B">
        <w:rPr>
          <w:rFonts w:cs="v4.2.0"/>
        </w:rPr>
        <w:t xml:space="preserve"> (Cell 1) and a FR2 neighbour cell (Cell 2) on a different frequency than the </w:t>
      </w:r>
      <w:proofErr w:type="spellStart"/>
      <w:r w:rsidRPr="00DF475B">
        <w:rPr>
          <w:rFonts w:cs="v4.2.0"/>
        </w:rPr>
        <w:t>PCell</w:t>
      </w:r>
      <w:proofErr w:type="spellEnd"/>
      <w:r w:rsidRPr="00DF475B">
        <w:rPr>
          <w:lang w:eastAsia="ko-KR"/>
        </w:rPr>
        <w:t>. The test parameters and applicability for Cell 1 are defined in A.3.7.2. The test parameters for the Cell 1 and Cell 2 are given in Table A.7.7.1.2.2-1 and Table A.7.7.1.2.2-2 below. Both absolute and relative accuracy of RSRP int</w:t>
      </w:r>
      <w:r>
        <w:rPr>
          <w:lang w:eastAsia="ko-KR"/>
        </w:rPr>
        <w:t>er-</w:t>
      </w:r>
      <w:r w:rsidRPr="00DF475B">
        <w:rPr>
          <w:lang w:eastAsia="ko-KR"/>
        </w:rPr>
        <w:t xml:space="preserve">frequency measurements are tested by using the parameters in Table A.7.7.1.2.2-1 and Table A.7.7.1.2.2-1. </w:t>
      </w:r>
      <w:r w:rsidRPr="00DF475B">
        <w:t>The inter</w:t>
      </w:r>
      <w:r>
        <w:t>-</w:t>
      </w:r>
      <w:r w:rsidRPr="00DF475B">
        <w:t xml:space="preserve">frequency measurements are supported by a measurement gap. </w:t>
      </w:r>
    </w:p>
    <w:p w:rsidR="00D075FB" w:rsidRPr="00DF475B" w:rsidRDefault="00D075FB" w:rsidP="00D075FB">
      <w:pPr>
        <w:keepNext/>
        <w:keepLines/>
        <w:overflowPunct w:val="0"/>
        <w:autoSpaceDE w:val="0"/>
        <w:autoSpaceDN w:val="0"/>
        <w:adjustRightInd w:val="0"/>
        <w:spacing w:before="60"/>
        <w:jc w:val="center"/>
        <w:textAlignment w:val="baseline"/>
        <w:rPr>
          <w:rFonts w:ascii="Arial" w:hAnsi="Arial"/>
          <w:b/>
          <w:lang w:eastAsia="ko-KR"/>
        </w:rPr>
      </w:pPr>
      <w:r w:rsidRPr="00DF475B">
        <w:rPr>
          <w:rFonts w:ascii="Arial" w:hAnsi="Arial"/>
          <w:b/>
          <w:lang w:eastAsia="ko-KR"/>
        </w:rPr>
        <w:t>Table A.7.7.1.2.2-1: SS-RSRP inter-frequency test parameters</w:t>
      </w:r>
    </w:p>
    <w:tbl>
      <w:tblPr>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gridCol w:w="1108"/>
        <w:gridCol w:w="1108"/>
        <w:tblGridChange w:id="7">
          <w:tblGrid>
            <w:gridCol w:w="2157"/>
            <w:gridCol w:w="815"/>
            <w:gridCol w:w="892"/>
            <w:gridCol w:w="1108"/>
            <w:gridCol w:w="1108"/>
            <w:gridCol w:w="1108"/>
            <w:gridCol w:w="1108"/>
            <w:gridCol w:w="1108"/>
            <w:gridCol w:w="1108"/>
          </w:tblGrid>
        </w:tblGridChange>
      </w:tblGrid>
      <w:tr w:rsidR="00026B82" w:rsidRPr="00DF475B" w:rsidTr="001654F3">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rsidR="00026B82" w:rsidRPr="00DF475B" w:rsidRDefault="00026B82" w:rsidP="001F47BB">
            <w:pPr>
              <w:keepLines/>
              <w:spacing w:after="0"/>
              <w:jc w:val="center"/>
              <w:rPr>
                <w:rFonts w:ascii="Arial" w:hAnsi="Arial" w:cs="Arial"/>
                <w:b/>
                <w:sz w:val="18"/>
                <w:lang w:val="en-US"/>
              </w:rPr>
            </w:pPr>
            <w:r w:rsidRPr="00DF475B">
              <w:rPr>
                <w:rFonts w:ascii="Arial" w:hAnsi="Arial" w:cs="Arial"/>
                <w:b/>
                <w:sz w:val="18"/>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026B82" w:rsidRPr="00DF475B" w:rsidRDefault="00026B82" w:rsidP="001F47BB">
            <w:pPr>
              <w:keepLines/>
              <w:spacing w:after="0"/>
              <w:jc w:val="center"/>
              <w:rPr>
                <w:rFonts w:ascii="Arial" w:hAnsi="Arial" w:cs="Arial"/>
                <w:b/>
                <w:sz w:val="18"/>
                <w:lang w:val="en-US"/>
              </w:rPr>
            </w:pPr>
            <w:proofErr w:type="spellStart"/>
            <w:r w:rsidRPr="00DF475B">
              <w:rPr>
                <w:rFonts w:ascii="Arial" w:hAnsi="Arial" w:cs="Arial"/>
                <w:b/>
                <w:sz w:val="18"/>
                <w:lang w:val="en-US"/>
              </w:rPr>
              <w:t>Config</w:t>
            </w:r>
            <w:proofErr w:type="spellEnd"/>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026B82" w:rsidRPr="00DF475B" w:rsidRDefault="00026B82" w:rsidP="001F47BB">
            <w:pPr>
              <w:keepLines/>
              <w:spacing w:after="0"/>
              <w:jc w:val="center"/>
              <w:rPr>
                <w:rFonts w:ascii="Arial" w:hAnsi="Arial" w:cs="Arial"/>
                <w:b/>
                <w:sz w:val="18"/>
                <w:lang w:val="en-US"/>
              </w:rPr>
            </w:pPr>
            <w:r w:rsidRPr="00DF475B">
              <w:rPr>
                <w:rFonts w:ascii="Arial" w:hAnsi="Arial" w:cs="Arial"/>
                <w:b/>
                <w:sz w:val="18"/>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026B82" w:rsidRPr="00DF475B" w:rsidRDefault="00026B82" w:rsidP="001F47BB">
            <w:pPr>
              <w:keepLines/>
              <w:spacing w:after="0"/>
              <w:jc w:val="center"/>
              <w:rPr>
                <w:rFonts w:ascii="Arial" w:hAnsi="Arial" w:cs="Arial"/>
                <w:b/>
                <w:sz w:val="18"/>
                <w:lang w:val="en-US"/>
              </w:rPr>
            </w:pPr>
            <w:r w:rsidRPr="00DF475B">
              <w:rPr>
                <w:rFonts w:ascii="Arial" w:hAnsi="Arial" w:cs="Arial"/>
                <w:b/>
                <w:sz w:val="18"/>
                <w:lang w:val="en-US"/>
              </w:rPr>
              <w:t>Test 1</w:t>
            </w:r>
          </w:p>
        </w:tc>
        <w:tc>
          <w:tcPr>
            <w:tcW w:w="2216" w:type="dxa"/>
            <w:gridSpan w:val="2"/>
            <w:tcBorders>
              <w:top w:val="single" w:sz="4" w:space="0" w:color="auto"/>
              <w:left w:val="single" w:sz="4" w:space="0" w:color="auto"/>
              <w:bottom w:val="single" w:sz="4" w:space="0" w:color="auto"/>
              <w:right w:val="single" w:sz="4" w:space="0" w:color="auto"/>
            </w:tcBorders>
          </w:tcPr>
          <w:p w:rsidR="00026B82" w:rsidRPr="00DF475B" w:rsidRDefault="005C4884" w:rsidP="001F47BB">
            <w:pPr>
              <w:keepLines/>
              <w:spacing w:after="0"/>
              <w:jc w:val="center"/>
              <w:rPr>
                <w:ins w:id="8" w:author="Rose, Ian" w:date="2019-09-23T22:05:00Z"/>
                <w:rFonts w:ascii="Arial" w:hAnsi="Arial" w:cs="Arial"/>
                <w:b/>
                <w:sz w:val="18"/>
                <w:lang w:val="en-US"/>
              </w:rPr>
            </w:pPr>
            <w:ins w:id="9" w:author="Rose, Ian" w:date="2019-09-23T22:16:00Z">
              <w:r>
                <w:rPr>
                  <w:rFonts w:ascii="Arial" w:hAnsi="Arial" w:cs="Arial"/>
                  <w:b/>
                  <w:sz w:val="18"/>
                  <w:lang w:val="en-US"/>
                </w:rPr>
                <w:t>Test 2</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026B82" w:rsidRPr="00DF475B" w:rsidRDefault="00026B82" w:rsidP="001F47BB">
            <w:pPr>
              <w:keepLines/>
              <w:spacing w:after="0"/>
              <w:jc w:val="center"/>
              <w:rPr>
                <w:rFonts w:ascii="Arial" w:hAnsi="Arial" w:cs="Arial"/>
                <w:b/>
                <w:sz w:val="18"/>
                <w:lang w:val="en-US"/>
              </w:rPr>
            </w:pPr>
            <w:r w:rsidRPr="00DF475B">
              <w:rPr>
                <w:rFonts w:ascii="Arial" w:hAnsi="Arial" w:cs="Arial"/>
                <w:b/>
                <w:sz w:val="18"/>
                <w:lang w:val="en-US"/>
              </w:rPr>
              <w:t xml:space="preserve">Test </w:t>
            </w:r>
            <w:ins w:id="10" w:author="Rose, Ian" w:date="2019-09-23T22:17:00Z">
              <w:r w:rsidR="005C4884">
                <w:rPr>
                  <w:rFonts w:ascii="Arial" w:hAnsi="Arial" w:cs="Arial"/>
                  <w:b/>
                  <w:sz w:val="18"/>
                  <w:lang w:val="en-US"/>
                </w:rPr>
                <w:t>3</w:t>
              </w:r>
            </w:ins>
            <w:del w:id="11" w:author="Rose, Ian" w:date="2019-09-23T22:17:00Z">
              <w:r w:rsidRPr="00DF475B" w:rsidDel="005C4884">
                <w:rPr>
                  <w:rFonts w:ascii="Arial" w:hAnsi="Arial" w:cs="Arial"/>
                  <w:b/>
                  <w:sz w:val="18"/>
                  <w:lang w:val="en-US"/>
                </w:rPr>
                <w:delText>2</w:delText>
              </w:r>
            </w:del>
          </w:p>
        </w:tc>
      </w:tr>
      <w:tr w:rsidR="00DF743D" w:rsidRPr="00DF475B" w:rsidTr="00DF743D">
        <w:tblPrEx>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 w:author="Rose, Ian" w:date="2019-09-23T22: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 w:author="Rose, Ian" w:date="2019-09-23T22:05:00Z">
            <w:trPr>
              <w:jc w:val="center"/>
            </w:trPr>
          </w:trPrChange>
        </w:trPr>
        <w:tc>
          <w:tcPr>
            <w:tcW w:w="2157" w:type="dxa"/>
            <w:vMerge/>
            <w:tcBorders>
              <w:top w:val="single" w:sz="4" w:space="0" w:color="auto"/>
              <w:left w:val="single" w:sz="4" w:space="0" w:color="auto"/>
              <w:bottom w:val="single" w:sz="4" w:space="0" w:color="auto"/>
              <w:right w:val="single" w:sz="4" w:space="0" w:color="auto"/>
            </w:tcBorders>
            <w:vAlign w:val="center"/>
            <w:hideMark/>
            <w:tcPrChange w:id="14" w:author="Rose, Ian" w:date="2019-09-23T22:05:00Z">
              <w:tcPr>
                <w:tcW w:w="2157" w:type="dxa"/>
                <w:vMerge/>
                <w:tcBorders>
                  <w:top w:val="single" w:sz="4" w:space="0" w:color="auto"/>
                  <w:left w:val="single" w:sz="4" w:space="0" w:color="auto"/>
                  <w:bottom w:val="single" w:sz="4" w:space="0" w:color="auto"/>
                  <w:right w:val="single" w:sz="4" w:space="0" w:color="auto"/>
                </w:tcBorders>
                <w:vAlign w:val="center"/>
                <w:hideMark/>
              </w:tcPr>
            </w:tcPrChange>
          </w:tcPr>
          <w:p w:rsidR="00DF743D" w:rsidRPr="00DF475B" w:rsidRDefault="00DF743D" w:rsidP="001F47BB">
            <w:pPr>
              <w:keepLines/>
              <w:spacing w:after="0"/>
              <w:jc w:val="center"/>
              <w:rPr>
                <w:rFonts w:ascii="Arial" w:eastAsia="Calibri" w:hAnsi="Arial" w:cs="Arial"/>
                <w:b/>
                <w:sz w:val="18"/>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Change w:id="15" w:author="Rose, Ian" w:date="2019-09-23T22:05:00Z">
              <w:tcPr>
                <w:tcW w:w="815" w:type="dxa"/>
                <w:vMerge/>
                <w:tcBorders>
                  <w:top w:val="single" w:sz="4" w:space="0" w:color="auto"/>
                  <w:left w:val="single" w:sz="4" w:space="0" w:color="auto"/>
                  <w:bottom w:val="single" w:sz="4" w:space="0" w:color="auto"/>
                  <w:right w:val="single" w:sz="4" w:space="0" w:color="auto"/>
                </w:tcBorders>
                <w:vAlign w:val="center"/>
              </w:tcPr>
            </w:tcPrChange>
          </w:tcPr>
          <w:p w:rsidR="00DF743D" w:rsidRPr="00DF475B" w:rsidRDefault="00DF743D" w:rsidP="001F47BB">
            <w:pPr>
              <w:keepLines/>
              <w:spacing w:after="0"/>
              <w:jc w:val="center"/>
              <w:rPr>
                <w:rFonts w:ascii="Arial" w:eastAsia="Calibri" w:hAnsi="Arial" w:cs="Arial"/>
                <w:b/>
                <w:sz w:val="18"/>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Change w:id="16" w:author="Rose, Ian" w:date="2019-09-23T22:05:00Z">
              <w:tcPr>
                <w:tcW w:w="892" w:type="dxa"/>
                <w:vMerge/>
                <w:tcBorders>
                  <w:top w:val="single" w:sz="4" w:space="0" w:color="auto"/>
                  <w:left w:val="single" w:sz="4" w:space="0" w:color="auto"/>
                  <w:bottom w:val="single" w:sz="4" w:space="0" w:color="auto"/>
                  <w:right w:val="single" w:sz="4" w:space="0" w:color="auto"/>
                </w:tcBorders>
                <w:vAlign w:val="center"/>
                <w:hideMark/>
              </w:tcPr>
            </w:tcPrChange>
          </w:tcPr>
          <w:p w:rsidR="00DF743D" w:rsidRPr="00DF475B" w:rsidRDefault="00DF743D" w:rsidP="001F47BB">
            <w:pPr>
              <w:keepLines/>
              <w:spacing w:after="0"/>
              <w:jc w:val="center"/>
              <w:rPr>
                <w:rFonts w:ascii="Arial" w:eastAsia="Calibri" w:hAnsi="Arial" w:cs="Arial"/>
                <w:b/>
                <w:sz w:val="18"/>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Change w:id="17" w:author="Rose, Ian" w:date="2019-09-23T22:05:00Z">
              <w:tcPr>
                <w:tcW w:w="1108" w:type="dxa"/>
                <w:tcBorders>
                  <w:top w:val="single" w:sz="4" w:space="0" w:color="auto"/>
                  <w:left w:val="single" w:sz="4" w:space="0" w:color="auto"/>
                  <w:bottom w:val="single" w:sz="4" w:space="0" w:color="auto"/>
                  <w:right w:val="single" w:sz="4" w:space="0" w:color="auto"/>
                </w:tcBorders>
                <w:vAlign w:val="center"/>
                <w:hideMark/>
              </w:tcPr>
            </w:tcPrChange>
          </w:tcPr>
          <w:p w:rsidR="00DF743D" w:rsidRPr="00DF475B" w:rsidRDefault="00DF743D" w:rsidP="001F47BB">
            <w:pPr>
              <w:keepLines/>
              <w:spacing w:after="0"/>
              <w:jc w:val="center"/>
              <w:rPr>
                <w:rFonts w:ascii="Arial" w:hAnsi="Arial" w:cs="Arial"/>
                <w:b/>
                <w:sz w:val="18"/>
                <w:lang w:val="en-US"/>
              </w:rPr>
            </w:pPr>
            <w:r w:rsidRPr="00DF475B">
              <w:rPr>
                <w:rFonts w:ascii="Arial" w:hAnsi="Arial" w:cs="Arial"/>
                <w:b/>
                <w:sz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Change w:id="18" w:author="Rose, Ian" w:date="2019-09-23T22:05:00Z">
              <w:tcPr>
                <w:tcW w:w="1108" w:type="dxa"/>
                <w:tcBorders>
                  <w:top w:val="single" w:sz="4" w:space="0" w:color="auto"/>
                  <w:left w:val="single" w:sz="4" w:space="0" w:color="auto"/>
                  <w:bottom w:val="single" w:sz="4" w:space="0" w:color="auto"/>
                  <w:right w:val="single" w:sz="4" w:space="0" w:color="auto"/>
                </w:tcBorders>
                <w:vAlign w:val="center"/>
                <w:hideMark/>
              </w:tcPr>
            </w:tcPrChange>
          </w:tcPr>
          <w:p w:rsidR="00DF743D" w:rsidRPr="00DF475B" w:rsidRDefault="00DF743D" w:rsidP="001F47BB">
            <w:pPr>
              <w:keepLines/>
              <w:spacing w:after="0"/>
              <w:jc w:val="center"/>
              <w:rPr>
                <w:rFonts w:ascii="Arial" w:hAnsi="Arial" w:cs="Arial"/>
                <w:b/>
                <w:sz w:val="18"/>
                <w:lang w:val="en-US"/>
              </w:rPr>
            </w:pPr>
            <w:r w:rsidRPr="00DF475B">
              <w:rPr>
                <w:rFonts w:ascii="Arial" w:hAnsi="Arial" w:cs="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tcPrChange w:id="19" w:author="Rose, Ian" w:date="2019-09-23T22:05:00Z">
              <w:tcPr>
                <w:tcW w:w="1108" w:type="dxa"/>
                <w:tcBorders>
                  <w:top w:val="single" w:sz="4" w:space="0" w:color="auto"/>
                  <w:left w:val="single" w:sz="4" w:space="0" w:color="auto"/>
                  <w:bottom w:val="single" w:sz="4" w:space="0" w:color="auto"/>
                  <w:right w:val="single" w:sz="4" w:space="0" w:color="auto"/>
                </w:tcBorders>
              </w:tcPr>
            </w:tcPrChange>
          </w:tcPr>
          <w:p w:rsidR="00DF743D" w:rsidRPr="00DF475B" w:rsidRDefault="00DF743D" w:rsidP="001F47BB">
            <w:pPr>
              <w:keepLines/>
              <w:spacing w:after="0"/>
              <w:jc w:val="center"/>
              <w:rPr>
                <w:ins w:id="20" w:author="Rose, Ian" w:date="2019-09-23T22:05:00Z"/>
                <w:rFonts w:ascii="Arial" w:hAnsi="Arial" w:cs="Arial"/>
                <w:b/>
                <w:sz w:val="18"/>
                <w:lang w:val="en-US"/>
              </w:rPr>
            </w:pPr>
          </w:p>
        </w:tc>
        <w:tc>
          <w:tcPr>
            <w:tcW w:w="1108" w:type="dxa"/>
            <w:tcBorders>
              <w:top w:val="single" w:sz="4" w:space="0" w:color="auto"/>
              <w:left w:val="single" w:sz="4" w:space="0" w:color="auto"/>
              <w:bottom w:val="single" w:sz="4" w:space="0" w:color="auto"/>
              <w:right w:val="single" w:sz="4" w:space="0" w:color="auto"/>
            </w:tcBorders>
            <w:tcPrChange w:id="21" w:author="Rose, Ian" w:date="2019-09-23T22:05:00Z">
              <w:tcPr>
                <w:tcW w:w="1108" w:type="dxa"/>
                <w:tcBorders>
                  <w:top w:val="single" w:sz="4" w:space="0" w:color="auto"/>
                  <w:left w:val="single" w:sz="4" w:space="0" w:color="auto"/>
                  <w:bottom w:val="single" w:sz="4" w:space="0" w:color="auto"/>
                  <w:right w:val="single" w:sz="4" w:space="0" w:color="auto"/>
                </w:tcBorders>
              </w:tcPr>
            </w:tcPrChange>
          </w:tcPr>
          <w:p w:rsidR="00DF743D" w:rsidRPr="00DF475B" w:rsidRDefault="00DF743D" w:rsidP="001F47BB">
            <w:pPr>
              <w:keepLines/>
              <w:spacing w:after="0"/>
              <w:jc w:val="center"/>
              <w:rPr>
                <w:ins w:id="22" w:author="Rose, Ian" w:date="2019-09-23T22:05:00Z"/>
                <w:rFonts w:ascii="Arial" w:hAnsi="Arial" w:cs="Arial"/>
                <w:b/>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Change w:id="23" w:author="Rose, Ian" w:date="2019-09-23T22:05:00Z">
              <w:tcPr>
                <w:tcW w:w="1108" w:type="dxa"/>
                <w:tcBorders>
                  <w:top w:val="single" w:sz="4" w:space="0" w:color="auto"/>
                  <w:left w:val="single" w:sz="4" w:space="0" w:color="auto"/>
                  <w:bottom w:val="single" w:sz="4" w:space="0" w:color="auto"/>
                  <w:right w:val="single" w:sz="4" w:space="0" w:color="auto"/>
                </w:tcBorders>
                <w:vAlign w:val="center"/>
                <w:hideMark/>
              </w:tcPr>
            </w:tcPrChange>
          </w:tcPr>
          <w:p w:rsidR="00DF743D" w:rsidRPr="00DF475B" w:rsidRDefault="00DF743D" w:rsidP="001F47BB">
            <w:pPr>
              <w:keepLines/>
              <w:spacing w:after="0"/>
              <w:jc w:val="center"/>
              <w:rPr>
                <w:rFonts w:ascii="Arial" w:hAnsi="Arial" w:cs="Arial"/>
                <w:b/>
                <w:sz w:val="18"/>
                <w:lang w:val="en-US"/>
              </w:rPr>
            </w:pPr>
            <w:r w:rsidRPr="00DF475B">
              <w:rPr>
                <w:rFonts w:ascii="Arial" w:hAnsi="Arial" w:cs="Arial"/>
                <w:b/>
                <w:sz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Change w:id="24" w:author="Rose, Ian" w:date="2019-09-23T22:05:00Z">
              <w:tcPr>
                <w:tcW w:w="1108" w:type="dxa"/>
                <w:tcBorders>
                  <w:top w:val="single" w:sz="4" w:space="0" w:color="auto"/>
                  <w:left w:val="single" w:sz="4" w:space="0" w:color="auto"/>
                  <w:bottom w:val="single" w:sz="4" w:space="0" w:color="auto"/>
                  <w:right w:val="single" w:sz="4" w:space="0" w:color="auto"/>
                </w:tcBorders>
                <w:vAlign w:val="center"/>
                <w:hideMark/>
              </w:tcPr>
            </w:tcPrChange>
          </w:tcPr>
          <w:p w:rsidR="00DF743D" w:rsidRPr="00DF475B" w:rsidRDefault="00DF743D" w:rsidP="001F47BB">
            <w:pPr>
              <w:keepLines/>
              <w:spacing w:after="0"/>
              <w:jc w:val="center"/>
              <w:rPr>
                <w:rFonts w:ascii="Arial" w:hAnsi="Arial" w:cs="Arial"/>
                <w:b/>
                <w:sz w:val="18"/>
                <w:lang w:val="en-US"/>
              </w:rPr>
            </w:pPr>
            <w:r w:rsidRPr="00DF475B">
              <w:rPr>
                <w:rFonts w:ascii="Arial" w:hAnsi="Arial" w:cs="Arial"/>
                <w:b/>
                <w:sz w:val="18"/>
                <w:lang w:val="en-US"/>
              </w:rPr>
              <w:t>Cell 2</w:t>
            </w:r>
          </w:p>
        </w:tc>
      </w:tr>
      <w:tr w:rsidR="00F823EC" w:rsidRPr="00DF475B" w:rsidTr="001E1674">
        <w:tblPrEx>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 w:author="Rose, Ian" w:date="2019-09-24T08: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6" w:author="Rose, Ian" w:date="2019-09-24T08:06:00Z">
            <w:trPr>
              <w:jc w:val="center"/>
            </w:trPr>
          </w:trPrChange>
        </w:trPr>
        <w:tc>
          <w:tcPr>
            <w:tcW w:w="2157" w:type="dxa"/>
            <w:tcBorders>
              <w:top w:val="single" w:sz="4" w:space="0" w:color="auto"/>
              <w:left w:val="single" w:sz="4" w:space="0" w:color="auto"/>
              <w:bottom w:val="single" w:sz="4" w:space="0" w:color="auto"/>
              <w:right w:val="single" w:sz="4" w:space="0" w:color="auto"/>
            </w:tcBorders>
            <w:vAlign w:val="center"/>
            <w:hideMark/>
            <w:tcPrChange w:id="27" w:author="Rose, Ian" w:date="2019-09-24T08:06:00Z">
              <w:tcPr>
                <w:tcW w:w="2157" w:type="dxa"/>
                <w:tcBorders>
                  <w:top w:val="single" w:sz="4" w:space="0" w:color="auto"/>
                  <w:left w:val="single" w:sz="4" w:space="0" w:color="auto"/>
                  <w:bottom w:val="single" w:sz="4" w:space="0" w:color="auto"/>
                  <w:right w:val="single" w:sz="4" w:space="0" w:color="auto"/>
                </w:tcBorders>
                <w:vAlign w:val="center"/>
                <w:hideMark/>
              </w:tcPr>
            </w:tcPrChange>
          </w:tcPr>
          <w:p w:rsidR="00F823EC" w:rsidRPr="00DF475B" w:rsidRDefault="00F823EC" w:rsidP="00F823EC">
            <w:pPr>
              <w:keepLines/>
              <w:spacing w:after="0"/>
              <w:rPr>
                <w:rFonts w:ascii="Arial" w:hAnsi="Arial" w:cs="Arial"/>
                <w:sz w:val="18"/>
                <w:lang w:val="it-IT"/>
              </w:rPr>
            </w:pPr>
            <w:r w:rsidRPr="00DF475B">
              <w:rPr>
                <w:rFonts w:ascii="Arial" w:hAnsi="Arial" w:cs="Arial"/>
                <w:sz w:val="18"/>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Change w:id="28" w:author="Rose, Ian" w:date="2019-09-24T08:06:00Z">
              <w:tcPr>
                <w:tcW w:w="815" w:type="dxa"/>
                <w:tcBorders>
                  <w:top w:val="single" w:sz="4" w:space="0" w:color="auto"/>
                  <w:left w:val="single" w:sz="4" w:space="0" w:color="auto"/>
                  <w:bottom w:val="single" w:sz="4" w:space="0" w:color="auto"/>
                  <w:right w:val="single" w:sz="4" w:space="0" w:color="auto"/>
                </w:tcBorders>
                <w:vAlign w:val="center"/>
              </w:tcPr>
            </w:tcPrChange>
          </w:tcPr>
          <w:p w:rsidR="00F823EC" w:rsidRPr="00DF475B" w:rsidRDefault="00F823EC" w:rsidP="00F823EC">
            <w:pPr>
              <w:keepLines/>
              <w:spacing w:after="0"/>
              <w:jc w:val="center"/>
              <w:rPr>
                <w:rFonts w:ascii="Arial" w:hAnsi="Arial" w:cs="Arial"/>
                <w:sz w:val="18"/>
                <w:lang w:val="it-IT"/>
              </w:rPr>
            </w:pPr>
            <w:r w:rsidRPr="00DF475B">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tcPrChange w:id="29" w:author="Rose, Ian" w:date="2019-09-24T08:06:00Z">
              <w:tcPr>
                <w:tcW w:w="892" w:type="dxa"/>
                <w:tcBorders>
                  <w:top w:val="single" w:sz="4" w:space="0" w:color="auto"/>
                  <w:left w:val="single" w:sz="4" w:space="0" w:color="auto"/>
                  <w:bottom w:val="single" w:sz="4" w:space="0" w:color="auto"/>
                  <w:right w:val="single" w:sz="4" w:space="0" w:color="auto"/>
                </w:tcBorders>
                <w:vAlign w:val="center"/>
              </w:tcPr>
            </w:tcPrChange>
          </w:tcPr>
          <w:p w:rsidR="00F823EC" w:rsidRPr="00DF475B" w:rsidRDefault="00F823EC" w:rsidP="00F823EC">
            <w:pPr>
              <w:keepLines/>
              <w:spacing w:after="0"/>
              <w:jc w:val="center"/>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Change w:id="30" w:author="Rose, Ian" w:date="2019-09-24T08:06:00Z">
              <w:tcPr>
                <w:tcW w:w="1108" w:type="dxa"/>
                <w:tcBorders>
                  <w:top w:val="single" w:sz="4" w:space="0" w:color="auto"/>
                  <w:left w:val="single" w:sz="4" w:space="0" w:color="auto"/>
                  <w:bottom w:val="single" w:sz="4" w:space="0" w:color="auto"/>
                  <w:right w:val="single" w:sz="4" w:space="0" w:color="auto"/>
                </w:tcBorders>
                <w:vAlign w:val="center"/>
                <w:hideMark/>
              </w:tcPr>
            </w:tcPrChange>
          </w:tcPr>
          <w:p w:rsidR="00F823EC" w:rsidRPr="00DF475B" w:rsidRDefault="00F823EC" w:rsidP="00F823EC">
            <w:pPr>
              <w:keepLines/>
              <w:spacing w:after="0"/>
              <w:jc w:val="center"/>
              <w:rPr>
                <w:rFonts w:ascii="Arial" w:hAnsi="Arial" w:cs="Arial"/>
                <w:sz w:val="18"/>
                <w:lang w:val="en-US"/>
              </w:rPr>
            </w:pPr>
            <w:r w:rsidRPr="00DF475B">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Change w:id="31" w:author="Rose, Ian" w:date="2019-09-24T08:06:00Z">
              <w:tcPr>
                <w:tcW w:w="1108" w:type="dxa"/>
                <w:tcBorders>
                  <w:top w:val="single" w:sz="4" w:space="0" w:color="auto"/>
                  <w:left w:val="single" w:sz="4" w:space="0" w:color="auto"/>
                  <w:bottom w:val="single" w:sz="4" w:space="0" w:color="auto"/>
                  <w:right w:val="single" w:sz="4" w:space="0" w:color="auto"/>
                </w:tcBorders>
                <w:vAlign w:val="center"/>
              </w:tcPr>
            </w:tcPrChange>
          </w:tcPr>
          <w:p w:rsidR="00F823EC" w:rsidRPr="00DF475B" w:rsidRDefault="00F823EC" w:rsidP="00F823EC">
            <w:pPr>
              <w:keepLines/>
              <w:spacing w:after="0"/>
              <w:jc w:val="center"/>
              <w:rPr>
                <w:rFonts w:ascii="Arial" w:hAnsi="Arial" w:cs="Arial"/>
                <w:sz w:val="18"/>
                <w:lang w:val="en-US"/>
              </w:rPr>
            </w:pPr>
            <w:r w:rsidRPr="00DF475B">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tcPrChange w:id="32" w:author="Rose, Ian" w:date="2019-09-24T08:06:00Z">
              <w:tcPr>
                <w:tcW w:w="1108" w:type="dxa"/>
                <w:tcBorders>
                  <w:top w:val="single" w:sz="4" w:space="0" w:color="auto"/>
                  <w:left w:val="single" w:sz="4" w:space="0" w:color="auto"/>
                  <w:bottom w:val="single" w:sz="4" w:space="0" w:color="auto"/>
                  <w:right w:val="single" w:sz="4" w:space="0" w:color="auto"/>
                </w:tcBorders>
              </w:tcPr>
            </w:tcPrChange>
          </w:tcPr>
          <w:p w:rsidR="00F823EC" w:rsidRPr="00DF475B" w:rsidRDefault="00F823EC" w:rsidP="00F823EC">
            <w:pPr>
              <w:keepLines/>
              <w:spacing w:after="0"/>
              <w:jc w:val="center"/>
              <w:rPr>
                <w:ins w:id="33" w:author="Rose, Ian" w:date="2019-09-23T22:05:00Z"/>
                <w:rFonts w:ascii="Arial" w:hAnsi="Arial" w:cs="Arial"/>
                <w:sz w:val="18"/>
                <w:lang w:val="en-US"/>
              </w:rPr>
            </w:pPr>
            <w:ins w:id="34" w:author="Rose, Ian" w:date="2019-09-24T08:06:00Z">
              <w:r w:rsidRPr="00DF475B">
                <w:rPr>
                  <w:rFonts w:ascii="Arial" w:hAnsi="Arial" w:cs="Arial"/>
                  <w:sz w:val="18"/>
                  <w:lang w:val="en-US"/>
                </w:rPr>
                <w:t>freq1</w:t>
              </w:r>
            </w:ins>
          </w:p>
        </w:tc>
        <w:tc>
          <w:tcPr>
            <w:tcW w:w="1108" w:type="dxa"/>
            <w:tcBorders>
              <w:top w:val="single" w:sz="4" w:space="0" w:color="auto"/>
              <w:left w:val="single" w:sz="4" w:space="0" w:color="auto"/>
              <w:bottom w:val="single" w:sz="4" w:space="0" w:color="auto"/>
              <w:right w:val="single" w:sz="4" w:space="0" w:color="auto"/>
            </w:tcBorders>
            <w:vAlign w:val="center"/>
            <w:tcPrChange w:id="35" w:author="Rose, Ian" w:date="2019-09-24T08:06:00Z">
              <w:tcPr>
                <w:tcW w:w="1108" w:type="dxa"/>
                <w:tcBorders>
                  <w:top w:val="single" w:sz="4" w:space="0" w:color="auto"/>
                  <w:left w:val="single" w:sz="4" w:space="0" w:color="auto"/>
                  <w:bottom w:val="single" w:sz="4" w:space="0" w:color="auto"/>
                  <w:right w:val="single" w:sz="4" w:space="0" w:color="auto"/>
                </w:tcBorders>
              </w:tcPr>
            </w:tcPrChange>
          </w:tcPr>
          <w:p w:rsidR="00F823EC" w:rsidRPr="00DF475B" w:rsidRDefault="00F823EC" w:rsidP="00F823EC">
            <w:pPr>
              <w:keepLines/>
              <w:spacing w:after="0"/>
              <w:jc w:val="center"/>
              <w:rPr>
                <w:ins w:id="36" w:author="Rose, Ian" w:date="2019-09-23T22:05:00Z"/>
                <w:rFonts w:ascii="Arial" w:hAnsi="Arial" w:cs="Arial"/>
                <w:sz w:val="18"/>
                <w:lang w:val="en-US"/>
              </w:rPr>
            </w:pPr>
            <w:ins w:id="37" w:author="Rose, Ian" w:date="2019-09-24T08:06:00Z">
              <w:r w:rsidRPr="00DF475B">
                <w:rPr>
                  <w:rFonts w:ascii="Arial" w:hAnsi="Arial" w:cs="Arial"/>
                  <w:sz w:val="18"/>
                  <w:lang w:val="en-US"/>
                </w:rPr>
                <w:t>freq2</w:t>
              </w:r>
            </w:ins>
          </w:p>
        </w:tc>
        <w:tc>
          <w:tcPr>
            <w:tcW w:w="1108" w:type="dxa"/>
            <w:tcBorders>
              <w:top w:val="single" w:sz="4" w:space="0" w:color="auto"/>
              <w:left w:val="single" w:sz="4" w:space="0" w:color="auto"/>
              <w:bottom w:val="single" w:sz="4" w:space="0" w:color="auto"/>
              <w:right w:val="single" w:sz="4" w:space="0" w:color="auto"/>
            </w:tcBorders>
            <w:vAlign w:val="center"/>
            <w:hideMark/>
            <w:tcPrChange w:id="38" w:author="Rose, Ian" w:date="2019-09-24T08:06:00Z">
              <w:tcPr>
                <w:tcW w:w="1108" w:type="dxa"/>
                <w:tcBorders>
                  <w:top w:val="single" w:sz="4" w:space="0" w:color="auto"/>
                  <w:left w:val="single" w:sz="4" w:space="0" w:color="auto"/>
                  <w:bottom w:val="single" w:sz="4" w:space="0" w:color="auto"/>
                  <w:right w:val="single" w:sz="4" w:space="0" w:color="auto"/>
                </w:tcBorders>
                <w:vAlign w:val="center"/>
                <w:hideMark/>
              </w:tcPr>
            </w:tcPrChange>
          </w:tcPr>
          <w:p w:rsidR="00F823EC" w:rsidRPr="00DF475B" w:rsidRDefault="00F823EC" w:rsidP="00F823EC">
            <w:pPr>
              <w:keepLines/>
              <w:spacing w:after="0"/>
              <w:jc w:val="center"/>
              <w:rPr>
                <w:rFonts w:ascii="Arial" w:hAnsi="Arial" w:cs="Arial"/>
                <w:sz w:val="18"/>
                <w:lang w:val="en-US"/>
              </w:rPr>
            </w:pPr>
            <w:r w:rsidRPr="00DF475B">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Change w:id="39" w:author="Rose, Ian" w:date="2019-09-24T08:06:00Z">
              <w:tcPr>
                <w:tcW w:w="1108" w:type="dxa"/>
                <w:tcBorders>
                  <w:top w:val="single" w:sz="4" w:space="0" w:color="auto"/>
                  <w:left w:val="single" w:sz="4" w:space="0" w:color="auto"/>
                  <w:bottom w:val="single" w:sz="4" w:space="0" w:color="auto"/>
                  <w:right w:val="single" w:sz="4" w:space="0" w:color="auto"/>
                </w:tcBorders>
                <w:vAlign w:val="center"/>
              </w:tcPr>
            </w:tcPrChange>
          </w:tcPr>
          <w:p w:rsidR="00F823EC" w:rsidRPr="00DF475B" w:rsidRDefault="00F823EC" w:rsidP="00F823EC">
            <w:pPr>
              <w:keepLines/>
              <w:spacing w:after="0"/>
              <w:jc w:val="center"/>
              <w:rPr>
                <w:rFonts w:ascii="Arial" w:hAnsi="Arial" w:cs="Arial"/>
                <w:sz w:val="18"/>
                <w:lang w:val="en-US"/>
              </w:rPr>
            </w:pPr>
            <w:r w:rsidRPr="00DF475B">
              <w:rPr>
                <w:rFonts w:ascii="Arial" w:hAnsi="Arial" w:cs="Arial"/>
                <w:sz w:val="18"/>
                <w:lang w:val="en-US"/>
              </w:rPr>
              <w:t>freq2</w:t>
            </w:r>
          </w:p>
        </w:tc>
      </w:tr>
      <w:tr w:rsidR="00F823EC" w:rsidRPr="00DF475B" w:rsidTr="0065002F">
        <w:tblPrEx>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 w:author="Rose, Ian" w:date="2019-09-24T08:07:00Z">
            <w:tblPrEx>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30"/>
          <w:jc w:val="center"/>
          <w:trPrChange w:id="41" w:author="Rose, Ian" w:date="2019-09-24T08:07:00Z">
            <w:trPr>
              <w:trHeight w:val="130"/>
              <w:jc w:val="center"/>
            </w:trPr>
          </w:trPrChange>
        </w:trPr>
        <w:tc>
          <w:tcPr>
            <w:tcW w:w="2157" w:type="dxa"/>
            <w:tcBorders>
              <w:left w:val="single" w:sz="4" w:space="0" w:color="auto"/>
              <w:bottom w:val="single" w:sz="4" w:space="0" w:color="auto"/>
              <w:right w:val="single" w:sz="4" w:space="0" w:color="auto"/>
            </w:tcBorders>
            <w:vAlign w:val="center"/>
            <w:tcPrChange w:id="42" w:author="Rose, Ian" w:date="2019-09-24T08:07:00Z">
              <w:tcPr>
                <w:tcW w:w="2157" w:type="dxa"/>
                <w:tcBorders>
                  <w:left w:val="single" w:sz="4" w:space="0" w:color="auto"/>
                  <w:bottom w:val="single" w:sz="4" w:space="0" w:color="auto"/>
                  <w:right w:val="single" w:sz="4" w:space="0" w:color="auto"/>
                </w:tcBorders>
                <w:vAlign w:val="center"/>
              </w:tcPr>
            </w:tcPrChange>
          </w:tcPr>
          <w:p w:rsidR="00F823EC" w:rsidRPr="00DF475B" w:rsidRDefault="00F823EC" w:rsidP="00F823EC">
            <w:pPr>
              <w:keepLines/>
              <w:spacing w:after="0"/>
              <w:rPr>
                <w:rFonts w:ascii="Arial" w:hAnsi="Arial" w:cs="Arial"/>
                <w:sz w:val="18"/>
                <w:lang w:val="en-US"/>
              </w:rPr>
            </w:pPr>
            <w:proofErr w:type="spellStart"/>
            <w:r w:rsidRPr="00DF475B">
              <w:rPr>
                <w:rFonts w:ascii="Arial" w:hAnsi="Arial" w:cs="Arial"/>
                <w:sz w:val="18"/>
                <w:lang w:val="en-US"/>
              </w:rPr>
              <w:t>BW</w:t>
            </w:r>
            <w:r w:rsidRPr="00DF475B">
              <w:rPr>
                <w:rFonts w:ascii="Arial" w:hAnsi="Arial" w:cs="Arial"/>
                <w:sz w:val="18"/>
                <w:vertAlign w:val="subscript"/>
                <w:lang w:val="en-US"/>
              </w:rPr>
              <w:t>channel</w:t>
            </w:r>
            <w:proofErr w:type="spellEnd"/>
          </w:p>
        </w:tc>
        <w:tc>
          <w:tcPr>
            <w:tcW w:w="815" w:type="dxa"/>
            <w:tcBorders>
              <w:top w:val="single" w:sz="4" w:space="0" w:color="auto"/>
              <w:left w:val="single" w:sz="4" w:space="0" w:color="auto"/>
              <w:bottom w:val="single" w:sz="4" w:space="0" w:color="auto"/>
              <w:right w:val="single" w:sz="4" w:space="0" w:color="auto"/>
            </w:tcBorders>
            <w:vAlign w:val="center"/>
            <w:tcPrChange w:id="43" w:author="Rose, Ian" w:date="2019-09-24T08:07:00Z">
              <w:tcPr>
                <w:tcW w:w="815" w:type="dxa"/>
                <w:tcBorders>
                  <w:top w:val="single" w:sz="4" w:space="0" w:color="auto"/>
                  <w:left w:val="single" w:sz="4" w:space="0" w:color="auto"/>
                  <w:bottom w:val="single" w:sz="4" w:space="0" w:color="auto"/>
                  <w:right w:val="single" w:sz="4" w:space="0" w:color="auto"/>
                </w:tcBorders>
                <w:vAlign w:val="center"/>
              </w:tcPr>
            </w:tcPrChange>
          </w:tcPr>
          <w:p w:rsidR="00F823EC" w:rsidRPr="00DF475B" w:rsidRDefault="00F823EC" w:rsidP="00F823EC">
            <w:pPr>
              <w:keepLines/>
              <w:spacing w:after="0"/>
              <w:jc w:val="center"/>
              <w:rPr>
                <w:rFonts w:ascii="Arial" w:hAnsi="Arial" w:cs="Arial"/>
                <w:sz w:val="18"/>
                <w:lang w:val="en-US"/>
              </w:rPr>
            </w:pPr>
            <w:r w:rsidRPr="00DF475B">
              <w:rPr>
                <w:rFonts w:ascii="Arial" w:hAnsi="Arial" w:cs="Arial"/>
                <w:sz w:val="18"/>
                <w:lang w:val="en-US"/>
              </w:rPr>
              <w:t>1~2</w:t>
            </w:r>
          </w:p>
        </w:tc>
        <w:tc>
          <w:tcPr>
            <w:tcW w:w="892" w:type="dxa"/>
            <w:tcBorders>
              <w:left w:val="single" w:sz="4" w:space="0" w:color="auto"/>
              <w:bottom w:val="single" w:sz="4" w:space="0" w:color="auto"/>
              <w:right w:val="single" w:sz="4" w:space="0" w:color="auto"/>
            </w:tcBorders>
            <w:vAlign w:val="center"/>
            <w:tcPrChange w:id="44" w:author="Rose, Ian" w:date="2019-09-24T08:07:00Z">
              <w:tcPr>
                <w:tcW w:w="892" w:type="dxa"/>
                <w:tcBorders>
                  <w:left w:val="single" w:sz="4" w:space="0" w:color="auto"/>
                  <w:bottom w:val="single" w:sz="4" w:space="0" w:color="auto"/>
                  <w:right w:val="single" w:sz="4" w:space="0" w:color="auto"/>
                </w:tcBorders>
                <w:vAlign w:val="center"/>
              </w:tcPr>
            </w:tcPrChange>
          </w:tcPr>
          <w:p w:rsidR="00F823EC" w:rsidRPr="00DF475B" w:rsidRDefault="00F823EC" w:rsidP="00F823EC">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Change w:id="45" w:author="Rose, Ian" w:date="2019-09-24T08:07:00Z">
              <w:tcPr>
                <w:tcW w:w="2216" w:type="dxa"/>
                <w:gridSpan w:val="2"/>
                <w:tcBorders>
                  <w:left w:val="single" w:sz="4" w:space="0" w:color="auto"/>
                  <w:bottom w:val="single" w:sz="4" w:space="0" w:color="auto"/>
                  <w:right w:val="single" w:sz="4" w:space="0" w:color="auto"/>
                </w:tcBorders>
                <w:vAlign w:val="center"/>
              </w:tcPr>
            </w:tcPrChange>
          </w:tcPr>
          <w:p w:rsidR="00F823EC" w:rsidRPr="00F823EC" w:rsidRDefault="00A52B97" w:rsidP="00F823EC">
            <w:pPr>
              <w:keepLines/>
              <w:spacing w:after="0"/>
              <w:jc w:val="center"/>
              <w:rPr>
                <w:rFonts w:ascii="Arial" w:hAnsi="Arial"/>
                <w:sz w:val="16"/>
                <w:szCs w:val="16"/>
                <w:highlight w:val="yellow"/>
                <w:rPrChange w:id="46" w:author="Rose, Ian" w:date="2019-09-24T08:07:00Z">
                  <w:rPr>
                    <w:rFonts w:ascii="Arial" w:hAnsi="Arial"/>
                    <w:sz w:val="16"/>
                    <w:szCs w:val="16"/>
                  </w:rPr>
                </w:rPrChange>
              </w:rPr>
            </w:pPr>
            <w:ins w:id="47" w:author="Rose, Ian" w:date="2019-10-04T18:55:00Z">
              <w:r>
                <w:rPr>
                  <w:rFonts w:ascii="Arial" w:hAnsi="Arial"/>
                  <w:sz w:val="16"/>
                  <w:szCs w:val="16"/>
                  <w:highlight w:val="yellow"/>
                </w:rPr>
                <w:t>[</w:t>
              </w:r>
            </w:ins>
            <w:r w:rsidR="00F823EC" w:rsidRPr="00F823EC">
              <w:rPr>
                <w:rFonts w:ascii="Arial" w:hAnsi="Arial"/>
                <w:sz w:val="16"/>
                <w:szCs w:val="16"/>
                <w:highlight w:val="yellow"/>
                <w:rPrChange w:id="48" w:author="Rose, Ian" w:date="2019-09-24T08:07:00Z">
                  <w:rPr>
                    <w:rFonts w:ascii="Arial" w:hAnsi="Arial"/>
                    <w:sz w:val="16"/>
                    <w:szCs w:val="16"/>
                  </w:rPr>
                </w:rPrChange>
              </w:rPr>
              <w:t>100:</w:t>
            </w:r>
          </w:p>
          <w:p w:rsidR="00F823EC" w:rsidRPr="00F823EC" w:rsidRDefault="00F823EC" w:rsidP="00F823EC">
            <w:pPr>
              <w:keepLines/>
              <w:spacing w:after="0"/>
              <w:jc w:val="center"/>
              <w:rPr>
                <w:rFonts w:ascii="Arial" w:hAnsi="Arial" w:cs="Arial"/>
                <w:sz w:val="16"/>
                <w:szCs w:val="16"/>
                <w:highlight w:val="yellow"/>
                <w:lang w:val="en-US"/>
                <w:rPrChange w:id="49" w:author="Rose, Ian" w:date="2019-09-24T08:07:00Z">
                  <w:rPr>
                    <w:rFonts w:ascii="Arial" w:hAnsi="Arial" w:cs="Arial"/>
                    <w:sz w:val="16"/>
                    <w:szCs w:val="16"/>
                    <w:lang w:val="en-US"/>
                  </w:rPr>
                </w:rPrChange>
              </w:rPr>
            </w:pPr>
            <w:r w:rsidRPr="00F823EC">
              <w:rPr>
                <w:rFonts w:ascii="Arial" w:hAnsi="Arial" w:cs="Arial"/>
                <w:sz w:val="16"/>
                <w:szCs w:val="16"/>
                <w:highlight w:val="yellow"/>
                <w:lang w:val="de-DE"/>
                <w:rPrChange w:id="50" w:author="Rose, Ian" w:date="2019-09-24T08:07:00Z">
                  <w:rPr>
                    <w:rFonts w:ascii="Arial" w:hAnsi="Arial" w:cs="Arial"/>
                    <w:sz w:val="16"/>
                    <w:szCs w:val="16"/>
                    <w:lang w:val="de-DE"/>
                  </w:rPr>
                </w:rPrChange>
              </w:rPr>
              <w:t>N</w:t>
            </w:r>
            <w:r w:rsidRPr="00F823EC">
              <w:rPr>
                <w:rFonts w:ascii="Arial" w:hAnsi="Arial" w:cs="Arial"/>
                <w:sz w:val="16"/>
                <w:szCs w:val="16"/>
                <w:highlight w:val="yellow"/>
                <w:vertAlign w:val="subscript"/>
                <w:lang w:val="de-DE"/>
                <w:rPrChange w:id="51" w:author="Rose, Ian" w:date="2019-09-24T08:07:00Z">
                  <w:rPr>
                    <w:rFonts w:ascii="Arial" w:hAnsi="Arial" w:cs="Arial"/>
                    <w:sz w:val="16"/>
                    <w:szCs w:val="16"/>
                    <w:vertAlign w:val="subscript"/>
                    <w:lang w:val="de-DE"/>
                  </w:rPr>
                </w:rPrChange>
              </w:rPr>
              <w:t>RB,c</w:t>
            </w:r>
            <w:r w:rsidRPr="00F823EC">
              <w:rPr>
                <w:rFonts w:ascii="Arial" w:hAnsi="Arial" w:cs="Arial"/>
                <w:sz w:val="16"/>
                <w:szCs w:val="16"/>
                <w:highlight w:val="yellow"/>
                <w:lang w:val="de-DE"/>
                <w:rPrChange w:id="52" w:author="Rose, Ian" w:date="2019-09-24T08:07:00Z">
                  <w:rPr>
                    <w:rFonts w:ascii="Arial" w:hAnsi="Arial" w:cs="Arial"/>
                    <w:sz w:val="16"/>
                    <w:szCs w:val="16"/>
                    <w:lang w:val="de-DE"/>
                  </w:rPr>
                </w:rPrChange>
              </w:rPr>
              <w:t xml:space="preserve"> = 66</w:t>
            </w:r>
            <w:ins w:id="53" w:author="Rose, Ian" w:date="2019-10-04T18:55:00Z">
              <w:r w:rsidR="00A52B97">
                <w:rPr>
                  <w:rFonts w:ascii="Arial" w:hAnsi="Arial" w:cs="Arial"/>
                  <w:sz w:val="16"/>
                  <w:szCs w:val="16"/>
                  <w:highlight w:val="yellow"/>
                  <w:lang w:val="de-DE"/>
                </w:rPr>
                <w:t>]</w:t>
              </w:r>
            </w:ins>
          </w:p>
        </w:tc>
        <w:tc>
          <w:tcPr>
            <w:tcW w:w="2216" w:type="dxa"/>
            <w:gridSpan w:val="2"/>
            <w:tcBorders>
              <w:left w:val="single" w:sz="4" w:space="0" w:color="auto"/>
              <w:bottom w:val="single" w:sz="4" w:space="0" w:color="auto"/>
              <w:right w:val="single" w:sz="4" w:space="0" w:color="auto"/>
            </w:tcBorders>
            <w:vAlign w:val="center"/>
            <w:tcPrChange w:id="54" w:author="Rose, Ian" w:date="2019-09-24T08:07:00Z">
              <w:tcPr>
                <w:tcW w:w="2216" w:type="dxa"/>
                <w:gridSpan w:val="2"/>
                <w:tcBorders>
                  <w:left w:val="single" w:sz="4" w:space="0" w:color="auto"/>
                  <w:bottom w:val="single" w:sz="4" w:space="0" w:color="auto"/>
                  <w:right w:val="single" w:sz="4" w:space="0" w:color="auto"/>
                </w:tcBorders>
              </w:tcPr>
            </w:tcPrChange>
          </w:tcPr>
          <w:p w:rsidR="00F823EC" w:rsidRPr="00F823EC" w:rsidRDefault="00A52B97" w:rsidP="00F823EC">
            <w:pPr>
              <w:keepLines/>
              <w:spacing w:after="0"/>
              <w:jc w:val="center"/>
              <w:rPr>
                <w:ins w:id="55" w:author="Rose, Ian" w:date="2019-09-24T08:07:00Z"/>
                <w:rFonts w:ascii="Arial" w:hAnsi="Arial"/>
                <w:sz w:val="16"/>
                <w:szCs w:val="16"/>
                <w:highlight w:val="yellow"/>
                <w:rPrChange w:id="56" w:author="Rose, Ian" w:date="2019-09-24T08:07:00Z">
                  <w:rPr>
                    <w:ins w:id="57" w:author="Rose, Ian" w:date="2019-09-24T08:07:00Z"/>
                    <w:rFonts w:ascii="Arial" w:hAnsi="Arial"/>
                    <w:sz w:val="16"/>
                    <w:szCs w:val="16"/>
                  </w:rPr>
                </w:rPrChange>
              </w:rPr>
            </w:pPr>
            <w:ins w:id="58" w:author="Rose, Ian" w:date="2019-10-04T18:55:00Z">
              <w:r>
                <w:rPr>
                  <w:rFonts w:ascii="Arial" w:hAnsi="Arial"/>
                  <w:sz w:val="16"/>
                  <w:szCs w:val="16"/>
                  <w:highlight w:val="yellow"/>
                </w:rPr>
                <w:t>[</w:t>
              </w:r>
            </w:ins>
            <w:ins w:id="59" w:author="Rose, Ian" w:date="2019-09-24T08:07:00Z">
              <w:r w:rsidR="00F823EC" w:rsidRPr="00F823EC">
                <w:rPr>
                  <w:rFonts w:ascii="Arial" w:hAnsi="Arial"/>
                  <w:sz w:val="16"/>
                  <w:szCs w:val="16"/>
                  <w:highlight w:val="yellow"/>
                  <w:rPrChange w:id="60" w:author="Rose, Ian" w:date="2019-09-24T08:07:00Z">
                    <w:rPr>
                      <w:rFonts w:ascii="Arial" w:hAnsi="Arial"/>
                      <w:sz w:val="16"/>
                      <w:szCs w:val="16"/>
                    </w:rPr>
                  </w:rPrChange>
                </w:rPr>
                <w:t>100:</w:t>
              </w:r>
            </w:ins>
          </w:p>
          <w:p w:rsidR="00F823EC" w:rsidRPr="00F823EC" w:rsidRDefault="00F823EC" w:rsidP="00F823EC">
            <w:pPr>
              <w:keepLines/>
              <w:spacing w:after="0"/>
              <w:jc w:val="center"/>
              <w:rPr>
                <w:ins w:id="61" w:author="Rose, Ian" w:date="2019-09-23T22:05:00Z"/>
                <w:rFonts w:ascii="Arial" w:hAnsi="Arial"/>
                <w:sz w:val="16"/>
                <w:szCs w:val="16"/>
                <w:highlight w:val="yellow"/>
                <w:rPrChange w:id="62" w:author="Rose, Ian" w:date="2019-09-24T08:07:00Z">
                  <w:rPr>
                    <w:ins w:id="63" w:author="Rose, Ian" w:date="2019-09-23T22:05:00Z"/>
                    <w:rFonts w:ascii="Arial" w:hAnsi="Arial"/>
                    <w:sz w:val="16"/>
                    <w:szCs w:val="16"/>
                  </w:rPr>
                </w:rPrChange>
              </w:rPr>
            </w:pPr>
            <w:ins w:id="64" w:author="Rose, Ian" w:date="2019-09-24T08:07:00Z">
              <w:r w:rsidRPr="00F823EC">
                <w:rPr>
                  <w:rFonts w:ascii="Arial" w:hAnsi="Arial" w:cs="Arial"/>
                  <w:sz w:val="16"/>
                  <w:szCs w:val="16"/>
                  <w:highlight w:val="yellow"/>
                  <w:lang w:val="de-DE"/>
                  <w:rPrChange w:id="65" w:author="Rose, Ian" w:date="2019-09-24T08:07:00Z">
                    <w:rPr>
                      <w:rFonts w:ascii="Arial" w:hAnsi="Arial" w:cs="Arial"/>
                      <w:sz w:val="16"/>
                      <w:szCs w:val="16"/>
                      <w:lang w:val="de-DE"/>
                    </w:rPr>
                  </w:rPrChange>
                </w:rPr>
                <w:t>N</w:t>
              </w:r>
              <w:r w:rsidRPr="00F823EC">
                <w:rPr>
                  <w:rFonts w:ascii="Arial" w:hAnsi="Arial" w:cs="Arial"/>
                  <w:sz w:val="16"/>
                  <w:szCs w:val="16"/>
                  <w:highlight w:val="yellow"/>
                  <w:vertAlign w:val="subscript"/>
                  <w:lang w:val="de-DE"/>
                  <w:rPrChange w:id="66" w:author="Rose, Ian" w:date="2019-09-24T08:07:00Z">
                    <w:rPr>
                      <w:rFonts w:ascii="Arial" w:hAnsi="Arial" w:cs="Arial"/>
                      <w:sz w:val="16"/>
                      <w:szCs w:val="16"/>
                      <w:vertAlign w:val="subscript"/>
                      <w:lang w:val="de-DE"/>
                    </w:rPr>
                  </w:rPrChange>
                </w:rPr>
                <w:t>RB,c</w:t>
              </w:r>
              <w:r w:rsidRPr="00F823EC">
                <w:rPr>
                  <w:rFonts w:ascii="Arial" w:hAnsi="Arial" w:cs="Arial"/>
                  <w:sz w:val="16"/>
                  <w:szCs w:val="16"/>
                  <w:highlight w:val="yellow"/>
                  <w:lang w:val="de-DE"/>
                  <w:rPrChange w:id="67" w:author="Rose, Ian" w:date="2019-09-24T08:07:00Z">
                    <w:rPr>
                      <w:rFonts w:ascii="Arial" w:hAnsi="Arial" w:cs="Arial"/>
                      <w:sz w:val="16"/>
                      <w:szCs w:val="16"/>
                      <w:lang w:val="de-DE"/>
                    </w:rPr>
                  </w:rPrChange>
                </w:rPr>
                <w:t xml:space="preserve"> = 66</w:t>
              </w:r>
            </w:ins>
            <w:ins w:id="68" w:author="Rose, Ian" w:date="2019-10-04T18:55:00Z">
              <w:r w:rsidR="00A52B97">
                <w:rPr>
                  <w:rFonts w:ascii="Arial" w:hAnsi="Arial" w:cs="Arial"/>
                  <w:sz w:val="16"/>
                  <w:szCs w:val="16"/>
                  <w:highlight w:val="yellow"/>
                  <w:lang w:val="de-DE"/>
                </w:rPr>
                <w:t>]</w:t>
              </w:r>
            </w:ins>
          </w:p>
        </w:tc>
        <w:tc>
          <w:tcPr>
            <w:tcW w:w="2216" w:type="dxa"/>
            <w:gridSpan w:val="2"/>
            <w:tcBorders>
              <w:left w:val="single" w:sz="4" w:space="0" w:color="auto"/>
              <w:bottom w:val="single" w:sz="4" w:space="0" w:color="auto"/>
              <w:right w:val="single" w:sz="4" w:space="0" w:color="auto"/>
            </w:tcBorders>
            <w:vAlign w:val="center"/>
            <w:tcPrChange w:id="69" w:author="Rose, Ian" w:date="2019-09-24T08:07:00Z">
              <w:tcPr>
                <w:tcW w:w="2216" w:type="dxa"/>
                <w:gridSpan w:val="2"/>
                <w:tcBorders>
                  <w:left w:val="single" w:sz="4" w:space="0" w:color="auto"/>
                  <w:bottom w:val="single" w:sz="4" w:space="0" w:color="auto"/>
                  <w:right w:val="single" w:sz="4" w:space="0" w:color="auto"/>
                </w:tcBorders>
                <w:vAlign w:val="center"/>
              </w:tcPr>
            </w:tcPrChange>
          </w:tcPr>
          <w:p w:rsidR="00F823EC" w:rsidRPr="00F823EC" w:rsidRDefault="00A52B97" w:rsidP="00F823EC">
            <w:pPr>
              <w:keepLines/>
              <w:spacing w:after="0"/>
              <w:jc w:val="center"/>
              <w:rPr>
                <w:rFonts w:ascii="Arial" w:hAnsi="Arial"/>
                <w:sz w:val="16"/>
                <w:szCs w:val="16"/>
                <w:highlight w:val="yellow"/>
                <w:rPrChange w:id="70" w:author="Rose, Ian" w:date="2019-09-24T08:07:00Z">
                  <w:rPr>
                    <w:rFonts w:ascii="Arial" w:hAnsi="Arial"/>
                    <w:sz w:val="16"/>
                    <w:szCs w:val="16"/>
                  </w:rPr>
                </w:rPrChange>
              </w:rPr>
            </w:pPr>
            <w:ins w:id="71" w:author="Rose, Ian" w:date="2019-10-04T18:55:00Z">
              <w:r>
                <w:rPr>
                  <w:rFonts w:ascii="Arial" w:hAnsi="Arial"/>
                  <w:sz w:val="16"/>
                  <w:szCs w:val="16"/>
                  <w:highlight w:val="yellow"/>
                </w:rPr>
                <w:t>[</w:t>
              </w:r>
            </w:ins>
            <w:r w:rsidR="00F823EC" w:rsidRPr="00F823EC">
              <w:rPr>
                <w:rFonts w:ascii="Arial" w:hAnsi="Arial"/>
                <w:sz w:val="16"/>
                <w:szCs w:val="16"/>
                <w:highlight w:val="yellow"/>
                <w:rPrChange w:id="72" w:author="Rose, Ian" w:date="2019-09-24T08:07:00Z">
                  <w:rPr>
                    <w:rFonts w:ascii="Arial" w:hAnsi="Arial"/>
                    <w:sz w:val="16"/>
                    <w:szCs w:val="16"/>
                  </w:rPr>
                </w:rPrChange>
              </w:rPr>
              <w:t>100:</w:t>
            </w:r>
          </w:p>
          <w:p w:rsidR="00F823EC" w:rsidRPr="00F823EC" w:rsidRDefault="00F823EC" w:rsidP="00F823EC">
            <w:pPr>
              <w:keepLines/>
              <w:spacing w:after="0"/>
              <w:jc w:val="center"/>
              <w:rPr>
                <w:rFonts w:ascii="Arial" w:hAnsi="Arial" w:cs="Arial"/>
                <w:sz w:val="16"/>
                <w:szCs w:val="16"/>
                <w:highlight w:val="yellow"/>
                <w:lang w:val="en-US"/>
                <w:rPrChange w:id="73" w:author="Rose, Ian" w:date="2019-09-24T08:07:00Z">
                  <w:rPr>
                    <w:rFonts w:ascii="Arial" w:hAnsi="Arial" w:cs="Arial"/>
                    <w:sz w:val="16"/>
                    <w:szCs w:val="16"/>
                    <w:lang w:val="en-US"/>
                  </w:rPr>
                </w:rPrChange>
              </w:rPr>
            </w:pPr>
            <w:r w:rsidRPr="00F823EC">
              <w:rPr>
                <w:rFonts w:ascii="Arial" w:hAnsi="Arial" w:cs="Arial"/>
                <w:sz w:val="16"/>
                <w:szCs w:val="16"/>
                <w:highlight w:val="yellow"/>
                <w:lang w:val="de-DE"/>
                <w:rPrChange w:id="74" w:author="Rose, Ian" w:date="2019-09-24T08:07:00Z">
                  <w:rPr>
                    <w:rFonts w:ascii="Arial" w:hAnsi="Arial" w:cs="Arial"/>
                    <w:sz w:val="16"/>
                    <w:szCs w:val="16"/>
                    <w:lang w:val="de-DE"/>
                  </w:rPr>
                </w:rPrChange>
              </w:rPr>
              <w:t>N</w:t>
            </w:r>
            <w:r w:rsidRPr="00F823EC">
              <w:rPr>
                <w:rFonts w:ascii="Arial" w:hAnsi="Arial" w:cs="Arial"/>
                <w:sz w:val="16"/>
                <w:szCs w:val="16"/>
                <w:highlight w:val="yellow"/>
                <w:vertAlign w:val="subscript"/>
                <w:lang w:val="de-DE"/>
                <w:rPrChange w:id="75" w:author="Rose, Ian" w:date="2019-09-24T08:07:00Z">
                  <w:rPr>
                    <w:rFonts w:ascii="Arial" w:hAnsi="Arial" w:cs="Arial"/>
                    <w:sz w:val="16"/>
                    <w:szCs w:val="16"/>
                    <w:vertAlign w:val="subscript"/>
                    <w:lang w:val="de-DE"/>
                  </w:rPr>
                </w:rPrChange>
              </w:rPr>
              <w:t>RB,c</w:t>
            </w:r>
            <w:r w:rsidRPr="00F823EC">
              <w:rPr>
                <w:rFonts w:ascii="Arial" w:hAnsi="Arial" w:cs="Arial"/>
                <w:sz w:val="16"/>
                <w:szCs w:val="16"/>
                <w:highlight w:val="yellow"/>
                <w:lang w:val="de-DE"/>
                <w:rPrChange w:id="76" w:author="Rose, Ian" w:date="2019-09-24T08:07:00Z">
                  <w:rPr>
                    <w:rFonts w:ascii="Arial" w:hAnsi="Arial" w:cs="Arial"/>
                    <w:sz w:val="16"/>
                    <w:szCs w:val="16"/>
                    <w:lang w:val="de-DE"/>
                  </w:rPr>
                </w:rPrChange>
              </w:rPr>
              <w:t xml:space="preserve"> = 66</w:t>
            </w:r>
            <w:ins w:id="77" w:author="Rose, Ian" w:date="2019-10-04T18:55:00Z">
              <w:r w:rsidR="00A52B97">
                <w:rPr>
                  <w:rFonts w:ascii="Arial" w:hAnsi="Arial" w:cs="Arial"/>
                  <w:sz w:val="16"/>
                  <w:szCs w:val="16"/>
                  <w:highlight w:val="yellow"/>
                  <w:lang w:val="de-DE"/>
                </w:rPr>
                <w:t>]</w:t>
              </w:r>
            </w:ins>
          </w:p>
        </w:tc>
      </w:tr>
      <w:tr w:rsidR="00026B82" w:rsidRPr="00DF475B" w:rsidTr="005D6328">
        <w:trPr>
          <w:trHeight w:val="130"/>
          <w:jc w:val="center"/>
        </w:trPr>
        <w:tc>
          <w:tcPr>
            <w:tcW w:w="2157" w:type="dxa"/>
            <w:tcBorders>
              <w:left w:val="single" w:sz="4" w:space="0" w:color="auto"/>
              <w:bottom w:val="single" w:sz="4" w:space="0" w:color="auto"/>
              <w:right w:val="single" w:sz="4" w:space="0" w:color="auto"/>
            </w:tcBorders>
            <w:vAlign w:val="center"/>
          </w:tcPr>
          <w:p w:rsidR="00026B82" w:rsidRPr="00DF475B" w:rsidRDefault="00026B82" w:rsidP="001F47BB">
            <w:pPr>
              <w:keepLines/>
              <w:spacing w:after="0"/>
              <w:rPr>
                <w:rFonts w:ascii="Arial" w:hAnsi="Arial" w:cs="Arial"/>
                <w:sz w:val="18"/>
                <w:lang w:val="en-US"/>
              </w:rPr>
            </w:pPr>
            <w:r>
              <w:rPr>
                <w:rFonts w:ascii="Arial" w:hAnsi="Arial" w:cs="Arial"/>
                <w:sz w:val="18"/>
                <w:lang w:val="en-US"/>
              </w:rPr>
              <w:t>Gap pattern ID</w:t>
            </w:r>
          </w:p>
        </w:tc>
        <w:tc>
          <w:tcPr>
            <w:tcW w:w="815" w:type="dxa"/>
            <w:tcBorders>
              <w:top w:val="single" w:sz="4" w:space="0" w:color="auto"/>
              <w:left w:val="single" w:sz="4" w:space="0" w:color="auto"/>
              <w:bottom w:val="single" w:sz="4" w:space="0" w:color="auto"/>
              <w:right w:val="single" w:sz="4" w:space="0" w:color="auto"/>
            </w:tcBorders>
            <w:vAlign w:val="center"/>
          </w:tcPr>
          <w:p w:rsidR="00026B82" w:rsidRPr="00DF475B" w:rsidRDefault="00026B82" w:rsidP="001F47BB">
            <w:pPr>
              <w:keepLines/>
              <w:spacing w:after="0"/>
              <w:jc w:val="center"/>
              <w:rPr>
                <w:rFonts w:ascii="Arial" w:hAnsi="Arial" w:cs="Arial"/>
                <w:sz w:val="18"/>
                <w:lang w:val="en-US"/>
              </w:rPr>
            </w:pPr>
          </w:p>
        </w:tc>
        <w:tc>
          <w:tcPr>
            <w:tcW w:w="892" w:type="dxa"/>
            <w:tcBorders>
              <w:left w:val="single" w:sz="4" w:space="0" w:color="auto"/>
              <w:bottom w:val="single" w:sz="4" w:space="0" w:color="auto"/>
              <w:right w:val="single" w:sz="4" w:space="0" w:color="auto"/>
            </w:tcBorders>
            <w:vAlign w:val="center"/>
          </w:tcPr>
          <w:p w:rsidR="00026B82" w:rsidRPr="00DF475B" w:rsidRDefault="00026B82" w:rsidP="001F47BB">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026B82" w:rsidRPr="00DF475B" w:rsidRDefault="00026B82" w:rsidP="001F47BB">
            <w:pPr>
              <w:keepLines/>
              <w:spacing w:after="0"/>
              <w:jc w:val="center"/>
              <w:rPr>
                <w:rFonts w:ascii="Arial" w:hAnsi="Arial"/>
                <w:sz w:val="16"/>
                <w:szCs w:val="16"/>
              </w:rPr>
            </w:pPr>
            <w:r>
              <w:rPr>
                <w:rFonts w:ascii="Arial" w:hAnsi="Arial"/>
                <w:sz w:val="16"/>
                <w:szCs w:val="16"/>
              </w:rPr>
              <w:t>0</w:t>
            </w:r>
          </w:p>
        </w:tc>
        <w:tc>
          <w:tcPr>
            <w:tcW w:w="2216" w:type="dxa"/>
            <w:gridSpan w:val="2"/>
            <w:tcBorders>
              <w:left w:val="single" w:sz="4" w:space="0" w:color="auto"/>
              <w:bottom w:val="single" w:sz="4" w:space="0" w:color="auto"/>
              <w:right w:val="single" w:sz="4" w:space="0" w:color="auto"/>
            </w:tcBorders>
          </w:tcPr>
          <w:p w:rsidR="00026B82" w:rsidRDefault="00F823EC" w:rsidP="001F47BB">
            <w:pPr>
              <w:keepLines/>
              <w:spacing w:after="0"/>
              <w:jc w:val="center"/>
              <w:rPr>
                <w:ins w:id="78" w:author="Rose, Ian" w:date="2019-09-23T22:05:00Z"/>
                <w:rFonts w:ascii="Arial" w:hAnsi="Arial"/>
                <w:sz w:val="16"/>
                <w:szCs w:val="16"/>
              </w:rPr>
            </w:pPr>
            <w:ins w:id="79" w:author="Rose, Ian" w:date="2019-09-24T08:07:00Z">
              <w:r>
                <w:rPr>
                  <w:rFonts w:ascii="Arial" w:hAnsi="Arial"/>
                  <w:sz w:val="16"/>
                  <w:szCs w:val="16"/>
                </w:rPr>
                <w:t>0</w:t>
              </w:r>
            </w:ins>
          </w:p>
        </w:tc>
        <w:tc>
          <w:tcPr>
            <w:tcW w:w="2216" w:type="dxa"/>
            <w:gridSpan w:val="2"/>
            <w:tcBorders>
              <w:left w:val="single" w:sz="4" w:space="0" w:color="auto"/>
              <w:bottom w:val="single" w:sz="4" w:space="0" w:color="auto"/>
              <w:right w:val="single" w:sz="4" w:space="0" w:color="auto"/>
            </w:tcBorders>
            <w:vAlign w:val="center"/>
          </w:tcPr>
          <w:p w:rsidR="00026B82" w:rsidRPr="00DF475B" w:rsidRDefault="00026B82" w:rsidP="001F47BB">
            <w:pPr>
              <w:keepLines/>
              <w:spacing w:after="0"/>
              <w:jc w:val="center"/>
              <w:rPr>
                <w:rFonts w:ascii="Arial" w:hAnsi="Arial"/>
                <w:sz w:val="16"/>
                <w:szCs w:val="16"/>
              </w:rPr>
            </w:pPr>
            <w:r>
              <w:rPr>
                <w:rFonts w:ascii="Arial" w:hAnsi="Arial"/>
                <w:sz w:val="16"/>
                <w:szCs w:val="16"/>
              </w:rPr>
              <w:t>0</w:t>
            </w:r>
          </w:p>
        </w:tc>
      </w:tr>
      <w:tr w:rsidR="00F823EC" w:rsidRPr="00DF475B" w:rsidTr="00F96A32">
        <w:tblPrEx>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 w:author="Rose, Ian" w:date="2019-09-24T08: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8"/>
          <w:jc w:val="center"/>
          <w:trPrChange w:id="81" w:author="Rose, Ian" w:date="2019-09-24T08:07:00Z">
            <w:trPr>
              <w:trHeight w:val="248"/>
              <w:jc w:val="center"/>
            </w:trPr>
          </w:trPrChange>
        </w:trPr>
        <w:tc>
          <w:tcPr>
            <w:tcW w:w="2157" w:type="dxa"/>
            <w:tcBorders>
              <w:left w:val="single" w:sz="4" w:space="0" w:color="auto"/>
              <w:right w:val="single" w:sz="4" w:space="0" w:color="auto"/>
            </w:tcBorders>
            <w:vAlign w:val="center"/>
            <w:tcPrChange w:id="82" w:author="Rose, Ian" w:date="2019-09-24T08:07:00Z">
              <w:tcPr>
                <w:tcW w:w="2157" w:type="dxa"/>
                <w:tcBorders>
                  <w:left w:val="single" w:sz="4" w:space="0" w:color="auto"/>
                  <w:right w:val="single" w:sz="4" w:space="0" w:color="auto"/>
                </w:tcBorders>
                <w:vAlign w:val="center"/>
              </w:tcPr>
            </w:tcPrChange>
          </w:tcPr>
          <w:p w:rsidR="00F823EC" w:rsidRPr="00DF475B" w:rsidRDefault="00F823EC" w:rsidP="00F823EC">
            <w:pPr>
              <w:keepLines/>
              <w:spacing w:after="0"/>
              <w:rPr>
                <w:rFonts w:ascii="Arial" w:hAnsi="Arial" w:cs="Arial"/>
                <w:sz w:val="18"/>
                <w:lang w:val="en-US"/>
              </w:rPr>
            </w:pPr>
            <w:r w:rsidRPr="00DF475B">
              <w:rPr>
                <w:rFonts w:ascii="Arial" w:hAnsi="Arial" w:cs="Arial"/>
                <w:sz w:val="18"/>
                <w:lang w:val="en-US"/>
              </w:rPr>
              <w:t>Duplex mode</w:t>
            </w:r>
          </w:p>
        </w:tc>
        <w:tc>
          <w:tcPr>
            <w:tcW w:w="815" w:type="dxa"/>
            <w:tcBorders>
              <w:top w:val="single" w:sz="4" w:space="0" w:color="auto"/>
              <w:left w:val="single" w:sz="4" w:space="0" w:color="auto"/>
              <w:right w:val="single" w:sz="4" w:space="0" w:color="auto"/>
            </w:tcBorders>
            <w:vAlign w:val="center"/>
            <w:tcPrChange w:id="83" w:author="Rose, Ian" w:date="2019-09-24T08:07:00Z">
              <w:tcPr>
                <w:tcW w:w="815" w:type="dxa"/>
                <w:tcBorders>
                  <w:top w:val="single" w:sz="4" w:space="0" w:color="auto"/>
                  <w:left w:val="single" w:sz="4" w:space="0" w:color="auto"/>
                  <w:right w:val="single" w:sz="4" w:space="0" w:color="auto"/>
                </w:tcBorders>
                <w:vAlign w:val="center"/>
              </w:tcPr>
            </w:tcPrChange>
          </w:tcPr>
          <w:p w:rsidR="00F823EC" w:rsidRPr="00DF475B" w:rsidRDefault="00F823EC" w:rsidP="00F823EC">
            <w:pPr>
              <w:keepLines/>
              <w:spacing w:after="0"/>
              <w:jc w:val="center"/>
              <w:rPr>
                <w:rFonts w:ascii="Arial" w:hAnsi="Arial" w:cs="Arial"/>
                <w:sz w:val="18"/>
                <w:lang w:val="en-US"/>
              </w:rPr>
            </w:pPr>
            <w:r w:rsidRPr="00DF475B">
              <w:rPr>
                <w:rFonts w:ascii="Arial" w:hAnsi="Arial" w:cs="Arial"/>
                <w:sz w:val="18"/>
                <w:lang w:val="en-US"/>
              </w:rPr>
              <w:t>1~2</w:t>
            </w:r>
          </w:p>
        </w:tc>
        <w:tc>
          <w:tcPr>
            <w:tcW w:w="892" w:type="dxa"/>
            <w:tcBorders>
              <w:left w:val="single" w:sz="4" w:space="0" w:color="auto"/>
              <w:right w:val="single" w:sz="4" w:space="0" w:color="auto"/>
            </w:tcBorders>
            <w:vAlign w:val="center"/>
            <w:tcPrChange w:id="84" w:author="Rose, Ian" w:date="2019-09-24T08:07:00Z">
              <w:tcPr>
                <w:tcW w:w="892" w:type="dxa"/>
                <w:tcBorders>
                  <w:left w:val="single" w:sz="4" w:space="0" w:color="auto"/>
                  <w:right w:val="single" w:sz="4" w:space="0" w:color="auto"/>
                </w:tcBorders>
                <w:vAlign w:val="center"/>
              </w:tcPr>
            </w:tcPrChange>
          </w:tcPr>
          <w:p w:rsidR="00F823EC" w:rsidRPr="00DF475B" w:rsidRDefault="00F823EC" w:rsidP="00F823EC">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Change w:id="85" w:author="Rose, Ian" w:date="2019-09-24T08:07:00Z">
              <w:tcPr>
                <w:tcW w:w="1108" w:type="dxa"/>
                <w:tcBorders>
                  <w:left w:val="single" w:sz="4" w:space="0" w:color="auto"/>
                  <w:right w:val="single" w:sz="4" w:space="0" w:color="auto"/>
                </w:tcBorders>
                <w:vAlign w:val="center"/>
              </w:tcPr>
            </w:tcPrChange>
          </w:tcPr>
          <w:p w:rsidR="00F823EC" w:rsidRPr="00DF475B" w:rsidRDefault="00F823EC" w:rsidP="00F823EC">
            <w:pPr>
              <w:keepLines/>
              <w:spacing w:after="0"/>
              <w:jc w:val="center"/>
              <w:rPr>
                <w:rFonts w:ascii="Arial" w:hAnsi="Arial"/>
                <w:sz w:val="18"/>
                <w:szCs w:val="18"/>
              </w:rPr>
            </w:pPr>
            <w:r w:rsidRPr="00DF475B">
              <w:rPr>
                <w:rFonts w:ascii="Arial" w:hAnsi="Arial"/>
                <w:sz w:val="18"/>
                <w:szCs w:val="18"/>
              </w:rPr>
              <w:t>TDD</w:t>
            </w:r>
          </w:p>
        </w:tc>
        <w:tc>
          <w:tcPr>
            <w:tcW w:w="1108" w:type="dxa"/>
            <w:tcBorders>
              <w:left w:val="single" w:sz="4" w:space="0" w:color="auto"/>
              <w:right w:val="single" w:sz="4" w:space="0" w:color="auto"/>
            </w:tcBorders>
            <w:vAlign w:val="center"/>
            <w:tcPrChange w:id="86" w:author="Rose, Ian" w:date="2019-09-24T08:07:00Z">
              <w:tcPr>
                <w:tcW w:w="1108" w:type="dxa"/>
                <w:tcBorders>
                  <w:left w:val="single" w:sz="4" w:space="0" w:color="auto"/>
                  <w:right w:val="single" w:sz="4" w:space="0" w:color="auto"/>
                </w:tcBorders>
                <w:vAlign w:val="center"/>
              </w:tcPr>
            </w:tcPrChange>
          </w:tcPr>
          <w:p w:rsidR="00F823EC" w:rsidRPr="00DF475B" w:rsidRDefault="00F823EC" w:rsidP="00F823EC">
            <w:pPr>
              <w:keepLines/>
              <w:spacing w:after="0"/>
              <w:jc w:val="center"/>
              <w:rPr>
                <w:rFonts w:ascii="Arial" w:hAnsi="Arial"/>
                <w:sz w:val="18"/>
                <w:szCs w:val="18"/>
              </w:rPr>
            </w:pPr>
            <w:r w:rsidRPr="00DF475B">
              <w:rPr>
                <w:rFonts w:ascii="Arial" w:hAnsi="Arial"/>
                <w:sz w:val="18"/>
                <w:szCs w:val="18"/>
              </w:rPr>
              <w:t>TDD</w:t>
            </w:r>
          </w:p>
        </w:tc>
        <w:tc>
          <w:tcPr>
            <w:tcW w:w="1108" w:type="dxa"/>
            <w:tcBorders>
              <w:left w:val="single" w:sz="4" w:space="0" w:color="auto"/>
              <w:right w:val="single" w:sz="4" w:space="0" w:color="auto"/>
            </w:tcBorders>
            <w:vAlign w:val="center"/>
            <w:tcPrChange w:id="87" w:author="Rose, Ian" w:date="2019-09-24T08:07:00Z">
              <w:tcPr>
                <w:tcW w:w="1108" w:type="dxa"/>
                <w:tcBorders>
                  <w:left w:val="single" w:sz="4" w:space="0" w:color="auto"/>
                  <w:right w:val="single" w:sz="4" w:space="0" w:color="auto"/>
                </w:tcBorders>
              </w:tcPr>
            </w:tcPrChange>
          </w:tcPr>
          <w:p w:rsidR="00F823EC" w:rsidRPr="00DF475B" w:rsidRDefault="00F823EC" w:rsidP="00F823EC">
            <w:pPr>
              <w:keepLines/>
              <w:spacing w:after="0"/>
              <w:jc w:val="center"/>
              <w:rPr>
                <w:ins w:id="88" w:author="Rose, Ian" w:date="2019-09-23T22:05:00Z"/>
                <w:rFonts w:ascii="Arial" w:hAnsi="Arial"/>
                <w:sz w:val="18"/>
                <w:szCs w:val="18"/>
              </w:rPr>
            </w:pPr>
            <w:ins w:id="89" w:author="Rose, Ian" w:date="2019-09-24T08:07:00Z">
              <w:r w:rsidRPr="00DF475B">
                <w:rPr>
                  <w:rFonts w:ascii="Arial" w:hAnsi="Arial"/>
                  <w:sz w:val="18"/>
                  <w:szCs w:val="18"/>
                </w:rPr>
                <w:t>TDD</w:t>
              </w:r>
            </w:ins>
          </w:p>
        </w:tc>
        <w:tc>
          <w:tcPr>
            <w:tcW w:w="1108" w:type="dxa"/>
            <w:tcBorders>
              <w:left w:val="single" w:sz="4" w:space="0" w:color="auto"/>
              <w:right w:val="single" w:sz="4" w:space="0" w:color="auto"/>
            </w:tcBorders>
            <w:vAlign w:val="center"/>
            <w:tcPrChange w:id="90" w:author="Rose, Ian" w:date="2019-09-24T08:07:00Z">
              <w:tcPr>
                <w:tcW w:w="1108" w:type="dxa"/>
                <w:tcBorders>
                  <w:left w:val="single" w:sz="4" w:space="0" w:color="auto"/>
                  <w:right w:val="single" w:sz="4" w:space="0" w:color="auto"/>
                </w:tcBorders>
              </w:tcPr>
            </w:tcPrChange>
          </w:tcPr>
          <w:p w:rsidR="00F823EC" w:rsidRPr="00DF475B" w:rsidRDefault="00F823EC" w:rsidP="00F823EC">
            <w:pPr>
              <w:keepLines/>
              <w:spacing w:after="0"/>
              <w:jc w:val="center"/>
              <w:rPr>
                <w:ins w:id="91" w:author="Rose, Ian" w:date="2019-09-23T22:05:00Z"/>
                <w:rFonts w:ascii="Arial" w:hAnsi="Arial"/>
                <w:sz w:val="18"/>
                <w:szCs w:val="18"/>
              </w:rPr>
            </w:pPr>
            <w:ins w:id="92" w:author="Rose, Ian" w:date="2019-09-24T08:07:00Z">
              <w:r w:rsidRPr="00DF475B">
                <w:rPr>
                  <w:rFonts w:ascii="Arial" w:hAnsi="Arial"/>
                  <w:sz w:val="18"/>
                  <w:szCs w:val="18"/>
                </w:rPr>
                <w:t>TDD</w:t>
              </w:r>
            </w:ins>
          </w:p>
        </w:tc>
        <w:tc>
          <w:tcPr>
            <w:tcW w:w="1108" w:type="dxa"/>
            <w:tcBorders>
              <w:left w:val="single" w:sz="4" w:space="0" w:color="auto"/>
              <w:right w:val="single" w:sz="4" w:space="0" w:color="auto"/>
            </w:tcBorders>
            <w:vAlign w:val="center"/>
            <w:tcPrChange w:id="93" w:author="Rose, Ian" w:date="2019-09-24T08:07:00Z">
              <w:tcPr>
                <w:tcW w:w="1108" w:type="dxa"/>
                <w:tcBorders>
                  <w:left w:val="single" w:sz="4" w:space="0" w:color="auto"/>
                  <w:right w:val="single" w:sz="4" w:space="0" w:color="auto"/>
                </w:tcBorders>
                <w:vAlign w:val="center"/>
              </w:tcPr>
            </w:tcPrChange>
          </w:tcPr>
          <w:p w:rsidR="00F823EC" w:rsidRPr="00DF475B" w:rsidRDefault="00F823EC" w:rsidP="00F823EC">
            <w:pPr>
              <w:keepLines/>
              <w:spacing w:after="0"/>
              <w:jc w:val="center"/>
              <w:rPr>
                <w:rFonts w:ascii="Arial" w:hAnsi="Arial"/>
                <w:sz w:val="18"/>
                <w:szCs w:val="18"/>
              </w:rPr>
            </w:pPr>
            <w:r w:rsidRPr="00DF475B">
              <w:rPr>
                <w:rFonts w:ascii="Arial" w:hAnsi="Arial"/>
                <w:sz w:val="18"/>
                <w:szCs w:val="18"/>
              </w:rPr>
              <w:t>TDD</w:t>
            </w:r>
          </w:p>
        </w:tc>
        <w:tc>
          <w:tcPr>
            <w:tcW w:w="1108" w:type="dxa"/>
            <w:tcBorders>
              <w:left w:val="single" w:sz="4" w:space="0" w:color="auto"/>
              <w:right w:val="single" w:sz="4" w:space="0" w:color="auto"/>
            </w:tcBorders>
            <w:vAlign w:val="center"/>
            <w:tcPrChange w:id="94" w:author="Rose, Ian" w:date="2019-09-24T08:07:00Z">
              <w:tcPr>
                <w:tcW w:w="1108" w:type="dxa"/>
                <w:tcBorders>
                  <w:left w:val="single" w:sz="4" w:space="0" w:color="auto"/>
                  <w:right w:val="single" w:sz="4" w:space="0" w:color="auto"/>
                </w:tcBorders>
                <w:vAlign w:val="center"/>
              </w:tcPr>
            </w:tcPrChange>
          </w:tcPr>
          <w:p w:rsidR="00F823EC" w:rsidRPr="00DF475B" w:rsidRDefault="00F823EC" w:rsidP="00F823EC">
            <w:pPr>
              <w:keepLines/>
              <w:spacing w:after="0"/>
              <w:jc w:val="center"/>
              <w:rPr>
                <w:rFonts w:ascii="Arial" w:hAnsi="Arial"/>
                <w:sz w:val="18"/>
                <w:szCs w:val="18"/>
              </w:rPr>
            </w:pPr>
            <w:r w:rsidRPr="00DF475B">
              <w:rPr>
                <w:rFonts w:ascii="Arial" w:hAnsi="Arial"/>
                <w:sz w:val="18"/>
                <w:szCs w:val="18"/>
              </w:rPr>
              <w:t>TDD</w:t>
            </w:r>
          </w:p>
        </w:tc>
      </w:tr>
      <w:tr w:rsidR="00F823EC" w:rsidRPr="00DF475B" w:rsidTr="00F15C4F">
        <w:tblPrEx>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 w:author="Rose, Ian" w:date="2019-09-24T08:07:00Z">
            <w:tblPrEx>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68"/>
          <w:jc w:val="center"/>
          <w:trPrChange w:id="96" w:author="Rose, Ian" w:date="2019-09-24T08:07:00Z">
            <w:trPr>
              <w:trHeight w:val="268"/>
              <w:jc w:val="center"/>
            </w:trPr>
          </w:trPrChange>
        </w:trPr>
        <w:tc>
          <w:tcPr>
            <w:tcW w:w="2157" w:type="dxa"/>
            <w:tcBorders>
              <w:left w:val="single" w:sz="4" w:space="0" w:color="auto"/>
              <w:right w:val="single" w:sz="4" w:space="0" w:color="auto"/>
            </w:tcBorders>
            <w:vAlign w:val="center"/>
            <w:tcPrChange w:id="97" w:author="Rose, Ian" w:date="2019-09-24T08:07:00Z">
              <w:tcPr>
                <w:tcW w:w="2157" w:type="dxa"/>
                <w:tcBorders>
                  <w:left w:val="single" w:sz="4" w:space="0" w:color="auto"/>
                  <w:right w:val="single" w:sz="4" w:space="0" w:color="auto"/>
                </w:tcBorders>
                <w:vAlign w:val="center"/>
              </w:tcPr>
            </w:tcPrChange>
          </w:tcPr>
          <w:p w:rsidR="00F823EC" w:rsidRPr="00DF475B" w:rsidRDefault="00F823EC" w:rsidP="00F823EC">
            <w:pPr>
              <w:keepLines/>
              <w:spacing w:after="0"/>
              <w:rPr>
                <w:rFonts w:ascii="Arial" w:hAnsi="Arial" w:cs="Arial"/>
                <w:sz w:val="18"/>
                <w:lang w:val="en-US"/>
              </w:rPr>
            </w:pPr>
            <w:r w:rsidRPr="00DF475B">
              <w:rPr>
                <w:rFonts w:ascii="Arial" w:hAnsi="Arial" w:cs="Arial"/>
                <w:sz w:val="18"/>
                <w:lang w:val="en-US"/>
              </w:rPr>
              <w:t>TDD configuration</w:t>
            </w:r>
          </w:p>
        </w:tc>
        <w:tc>
          <w:tcPr>
            <w:tcW w:w="815" w:type="dxa"/>
            <w:tcBorders>
              <w:top w:val="single" w:sz="4" w:space="0" w:color="auto"/>
              <w:left w:val="single" w:sz="4" w:space="0" w:color="auto"/>
              <w:right w:val="single" w:sz="4" w:space="0" w:color="auto"/>
            </w:tcBorders>
            <w:vAlign w:val="center"/>
            <w:tcPrChange w:id="98" w:author="Rose, Ian" w:date="2019-09-24T08:07:00Z">
              <w:tcPr>
                <w:tcW w:w="815" w:type="dxa"/>
                <w:tcBorders>
                  <w:top w:val="single" w:sz="4" w:space="0" w:color="auto"/>
                  <w:left w:val="single" w:sz="4" w:space="0" w:color="auto"/>
                  <w:right w:val="single" w:sz="4" w:space="0" w:color="auto"/>
                </w:tcBorders>
                <w:vAlign w:val="center"/>
              </w:tcPr>
            </w:tcPrChange>
          </w:tcPr>
          <w:p w:rsidR="00F823EC" w:rsidRPr="00DF475B" w:rsidRDefault="00F823EC" w:rsidP="00F823EC">
            <w:pPr>
              <w:keepLines/>
              <w:spacing w:after="0"/>
              <w:jc w:val="center"/>
              <w:rPr>
                <w:rFonts w:ascii="Arial" w:hAnsi="Arial" w:cs="Arial"/>
                <w:sz w:val="18"/>
                <w:lang w:val="en-US"/>
              </w:rPr>
            </w:pPr>
            <w:r w:rsidRPr="00DF475B">
              <w:rPr>
                <w:rFonts w:ascii="Arial" w:hAnsi="Arial" w:cs="Arial"/>
                <w:sz w:val="18"/>
                <w:lang w:val="en-US"/>
              </w:rPr>
              <w:t>1~2</w:t>
            </w:r>
          </w:p>
        </w:tc>
        <w:tc>
          <w:tcPr>
            <w:tcW w:w="892" w:type="dxa"/>
            <w:tcBorders>
              <w:left w:val="single" w:sz="4" w:space="0" w:color="auto"/>
              <w:right w:val="single" w:sz="4" w:space="0" w:color="auto"/>
            </w:tcBorders>
            <w:vAlign w:val="center"/>
            <w:tcPrChange w:id="99" w:author="Rose, Ian" w:date="2019-09-24T08:07:00Z">
              <w:tcPr>
                <w:tcW w:w="892" w:type="dxa"/>
                <w:tcBorders>
                  <w:left w:val="single" w:sz="4" w:space="0" w:color="auto"/>
                  <w:right w:val="single" w:sz="4" w:space="0" w:color="auto"/>
                </w:tcBorders>
                <w:vAlign w:val="center"/>
              </w:tcPr>
            </w:tcPrChange>
          </w:tcPr>
          <w:p w:rsidR="00F823EC" w:rsidRPr="00DF475B" w:rsidRDefault="00F823EC" w:rsidP="00F823EC">
            <w:pPr>
              <w:keepLines/>
              <w:spacing w:after="0"/>
              <w:jc w:val="center"/>
              <w:rPr>
                <w:rFonts w:ascii="Arial" w:hAnsi="Arial" w:cs="Arial"/>
                <w:sz w:val="18"/>
                <w:lang w:val="en-US"/>
              </w:rPr>
            </w:pPr>
          </w:p>
        </w:tc>
        <w:tc>
          <w:tcPr>
            <w:tcW w:w="2216" w:type="dxa"/>
            <w:gridSpan w:val="2"/>
            <w:tcBorders>
              <w:left w:val="single" w:sz="4" w:space="0" w:color="auto"/>
              <w:right w:val="single" w:sz="4" w:space="0" w:color="auto"/>
            </w:tcBorders>
            <w:vAlign w:val="center"/>
            <w:tcPrChange w:id="100" w:author="Rose, Ian" w:date="2019-09-24T08:07:00Z">
              <w:tcPr>
                <w:tcW w:w="2216" w:type="dxa"/>
                <w:gridSpan w:val="2"/>
                <w:tcBorders>
                  <w:left w:val="single" w:sz="4" w:space="0" w:color="auto"/>
                  <w:right w:val="single" w:sz="4" w:space="0" w:color="auto"/>
                </w:tcBorders>
                <w:vAlign w:val="center"/>
              </w:tcPr>
            </w:tcPrChange>
          </w:tcPr>
          <w:p w:rsidR="00F823EC" w:rsidRPr="00DF475B" w:rsidRDefault="00F823EC" w:rsidP="00F823EC">
            <w:pPr>
              <w:keepLines/>
              <w:spacing w:after="0"/>
              <w:jc w:val="center"/>
              <w:rPr>
                <w:rFonts w:ascii="Arial" w:hAnsi="Arial"/>
                <w:sz w:val="18"/>
                <w:szCs w:val="18"/>
              </w:rPr>
            </w:pPr>
            <w:r w:rsidRPr="00DF475B">
              <w:rPr>
                <w:rFonts w:ascii="Arial" w:hAnsi="Arial" w:cs="Arial"/>
                <w:sz w:val="18"/>
                <w:lang w:val="en-US"/>
              </w:rPr>
              <w:t>TDDConf.3.1</w:t>
            </w:r>
          </w:p>
        </w:tc>
        <w:tc>
          <w:tcPr>
            <w:tcW w:w="2216" w:type="dxa"/>
            <w:gridSpan w:val="2"/>
            <w:tcBorders>
              <w:left w:val="single" w:sz="4" w:space="0" w:color="auto"/>
              <w:right w:val="single" w:sz="4" w:space="0" w:color="auto"/>
            </w:tcBorders>
            <w:vAlign w:val="center"/>
            <w:tcPrChange w:id="101" w:author="Rose, Ian" w:date="2019-09-24T08:07:00Z">
              <w:tcPr>
                <w:tcW w:w="2216" w:type="dxa"/>
                <w:gridSpan w:val="2"/>
                <w:tcBorders>
                  <w:left w:val="single" w:sz="4" w:space="0" w:color="auto"/>
                  <w:right w:val="single" w:sz="4" w:space="0" w:color="auto"/>
                </w:tcBorders>
              </w:tcPr>
            </w:tcPrChange>
          </w:tcPr>
          <w:p w:rsidR="00F823EC" w:rsidRPr="00DF475B" w:rsidRDefault="00F823EC" w:rsidP="00F823EC">
            <w:pPr>
              <w:keepLines/>
              <w:spacing w:after="0"/>
              <w:jc w:val="center"/>
              <w:rPr>
                <w:ins w:id="102" w:author="Rose, Ian" w:date="2019-09-23T22:05:00Z"/>
                <w:rFonts w:ascii="Arial" w:hAnsi="Arial" w:cs="Arial"/>
                <w:sz w:val="18"/>
                <w:lang w:val="en-US"/>
              </w:rPr>
            </w:pPr>
            <w:ins w:id="103" w:author="Rose, Ian" w:date="2019-09-24T08:07:00Z">
              <w:r w:rsidRPr="00DF475B">
                <w:rPr>
                  <w:rFonts w:ascii="Arial" w:hAnsi="Arial" w:cs="Arial"/>
                  <w:sz w:val="18"/>
                  <w:lang w:val="en-US"/>
                </w:rPr>
                <w:t>TDDConf.3.1</w:t>
              </w:r>
            </w:ins>
          </w:p>
        </w:tc>
        <w:tc>
          <w:tcPr>
            <w:tcW w:w="2216" w:type="dxa"/>
            <w:gridSpan w:val="2"/>
            <w:tcBorders>
              <w:left w:val="single" w:sz="4" w:space="0" w:color="auto"/>
              <w:right w:val="single" w:sz="4" w:space="0" w:color="auto"/>
            </w:tcBorders>
            <w:vAlign w:val="center"/>
            <w:tcPrChange w:id="104" w:author="Rose, Ian" w:date="2019-09-24T08:07:00Z">
              <w:tcPr>
                <w:tcW w:w="2216" w:type="dxa"/>
                <w:gridSpan w:val="2"/>
                <w:tcBorders>
                  <w:left w:val="single" w:sz="4" w:space="0" w:color="auto"/>
                  <w:right w:val="single" w:sz="4" w:space="0" w:color="auto"/>
                </w:tcBorders>
                <w:vAlign w:val="center"/>
              </w:tcPr>
            </w:tcPrChange>
          </w:tcPr>
          <w:p w:rsidR="00F823EC" w:rsidRPr="00DF475B" w:rsidRDefault="00F823EC" w:rsidP="00F823EC">
            <w:pPr>
              <w:keepLines/>
              <w:spacing w:after="0"/>
              <w:jc w:val="center"/>
              <w:rPr>
                <w:rFonts w:ascii="Arial" w:hAnsi="Arial"/>
                <w:sz w:val="18"/>
                <w:szCs w:val="18"/>
              </w:rPr>
            </w:pPr>
            <w:r w:rsidRPr="00DF475B">
              <w:rPr>
                <w:rFonts w:ascii="Arial" w:hAnsi="Arial" w:cs="Arial"/>
                <w:sz w:val="18"/>
                <w:lang w:val="en-US"/>
              </w:rPr>
              <w:t>TDDConf.3.1</w:t>
            </w:r>
          </w:p>
        </w:tc>
      </w:tr>
      <w:tr w:rsidR="00F823EC" w:rsidRPr="00DF475B" w:rsidTr="006C1E22">
        <w:tblPrEx>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 w:author="Rose, Ian" w:date="2019-09-24T08: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72"/>
          <w:jc w:val="center"/>
          <w:trPrChange w:id="106" w:author="Rose, Ian" w:date="2019-09-24T08:08:00Z">
            <w:trPr>
              <w:trHeight w:val="572"/>
              <w:jc w:val="center"/>
            </w:trPr>
          </w:trPrChange>
        </w:trPr>
        <w:tc>
          <w:tcPr>
            <w:tcW w:w="2157" w:type="dxa"/>
            <w:tcBorders>
              <w:top w:val="single" w:sz="4" w:space="0" w:color="auto"/>
              <w:left w:val="single" w:sz="4" w:space="0" w:color="auto"/>
              <w:right w:val="single" w:sz="4" w:space="0" w:color="auto"/>
            </w:tcBorders>
            <w:vAlign w:val="center"/>
            <w:hideMark/>
            <w:tcPrChange w:id="107" w:author="Rose, Ian" w:date="2019-09-24T08:08:00Z">
              <w:tcPr>
                <w:tcW w:w="2157" w:type="dxa"/>
                <w:tcBorders>
                  <w:top w:val="single" w:sz="4" w:space="0" w:color="auto"/>
                  <w:left w:val="single" w:sz="4" w:space="0" w:color="auto"/>
                  <w:right w:val="single" w:sz="4" w:space="0" w:color="auto"/>
                </w:tcBorders>
                <w:vAlign w:val="center"/>
                <w:hideMark/>
              </w:tcPr>
            </w:tcPrChange>
          </w:tcPr>
          <w:p w:rsidR="00F823EC" w:rsidRPr="00DF475B" w:rsidRDefault="00F823EC" w:rsidP="00F823EC">
            <w:pPr>
              <w:keepLines/>
              <w:spacing w:after="0"/>
              <w:rPr>
                <w:rFonts w:ascii="Arial" w:hAnsi="Arial" w:cs="Arial"/>
                <w:sz w:val="18"/>
                <w:lang w:val="en-US"/>
              </w:rPr>
            </w:pPr>
            <w:r w:rsidRPr="00DF475B">
              <w:rPr>
                <w:rFonts w:ascii="Arial" w:hAnsi="Arial" w:cs="Arial"/>
                <w:sz w:val="18"/>
                <w:lang w:val="en-US"/>
              </w:rPr>
              <w:t>PDSCH Reference measurement channel</w:t>
            </w:r>
          </w:p>
        </w:tc>
        <w:tc>
          <w:tcPr>
            <w:tcW w:w="815" w:type="dxa"/>
            <w:tcBorders>
              <w:top w:val="single" w:sz="4" w:space="0" w:color="auto"/>
              <w:left w:val="single" w:sz="4" w:space="0" w:color="auto"/>
              <w:right w:val="single" w:sz="4" w:space="0" w:color="auto"/>
            </w:tcBorders>
            <w:vAlign w:val="center"/>
            <w:tcPrChange w:id="108" w:author="Rose, Ian" w:date="2019-09-24T08:08:00Z">
              <w:tcPr>
                <w:tcW w:w="815" w:type="dxa"/>
                <w:tcBorders>
                  <w:top w:val="single" w:sz="4" w:space="0" w:color="auto"/>
                  <w:left w:val="single" w:sz="4" w:space="0" w:color="auto"/>
                  <w:right w:val="single" w:sz="4" w:space="0" w:color="auto"/>
                </w:tcBorders>
                <w:vAlign w:val="center"/>
              </w:tcPr>
            </w:tcPrChange>
          </w:tcPr>
          <w:p w:rsidR="00F823EC" w:rsidRPr="00DF475B" w:rsidRDefault="00F823EC" w:rsidP="00F823EC">
            <w:pPr>
              <w:keepLines/>
              <w:spacing w:after="0"/>
              <w:jc w:val="center"/>
              <w:rPr>
                <w:rFonts w:ascii="Arial" w:hAnsi="Arial" w:cs="Arial"/>
                <w:sz w:val="18"/>
                <w:lang w:val="en-US"/>
              </w:rPr>
            </w:pPr>
            <w:r w:rsidRPr="00DF475B">
              <w:rPr>
                <w:rFonts w:ascii="Arial" w:hAnsi="Arial" w:cs="Arial"/>
                <w:sz w:val="18"/>
                <w:lang w:val="en-US"/>
              </w:rPr>
              <w:t>1~2</w:t>
            </w:r>
          </w:p>
        </w:tc>
        <w:tc>
          <w:tcPr>
            <w:tcW w:w="892" w:type="dxa"/>
            <w:tcBorders>
              <w:top w:val="single" w:sz="4" w:space="0" w:color="auto"/>
              <w:left w:val="single" w:sz="4" w:space="0" w:color="auto"/>
              <w:right w:val="single" w:sz="4" w:space="0" w:color="auto"/>
            </w:tcBorders>
            <w:vAlign w:val="center"/>
            <w:tcPrChange w:id="109" w:author="Rose, Ian" w:date="2019-09-24T08:08:00Z">
              <w:tcPr>
                <w:tcW w:w="892" w:type="dxa"/>
                <w:tcBorders>
                  <w:top w:val="single" w:sz="4" w:space="0" w:color="auto"/>
                  <w:left w:val="single" w:sz="4" w:space="0" w:color="auto"/>
                  <w:right w:val="single" w:sz="4" w:space="0" w:color="auto"/>
                </w:tcBorders>
                <w:vAlign w:val="center"/>
              </w:tcPr>
            </w:tcPrChange>
          </w:tcPr>
          <w:p w:rsidR="00F823EC" w:rsidRPr="00DF475B" w:rsidRDefault="00F823EC" w:rsidP="00F823EC">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Change w:id="110" w:author="Rose, Ian" w:date="2019-09-24T08:08:00Z">
              <w:tcPr>
                <w:tcW w:w="1108" w:type="dxa"/>
                <w:tcBorders>
                  <w:top w:val="single" w:sz="4" w:space="0" w:color="auto"/>
                  <w:left w:val="single" w:sz="4" w:space="0" w:color="auto"/>
                  <w:right w:val="single" w:sz="4" w:space="0" w:color="auto"/>
                </w:tcBorders>
                <w:vAlign w:val="center"/>
              </w:tcPr>
            </w:tcPrChange>
          </w:tcPr>
          <w:p w:rsidR="00F823EC" w:rsidRPr="00C028E5" w:rsidRDefault="00A52B97" w:rsidP="00F823EC">
            <w:pPr>
              <w:keepLines/>
              <w:spacing w:after="0"/>
              <w:jc w:val="center"/>
              <w:rPr>
                <w:rFonts w:ascii="Arial" w:hAnsi="Arial" w:cs="Arial"/>
                <w:sz w:val="16"/>
                <w:szCs w:val="16"/>
                <w:highlight w:val="yellow"/>
                <w:lang w:val="en-US"/>
                <w:rPrChange w:id="111" w:author="Rose, Ian" w:date="2019-09-24T08:08:00Z">
                  <w:rPr>
                    <w:rFonts w:ascii="Arial" w:hAnsi="Arial" w:cs="Arial"/>
                    <w:sz w:val="16"/>
                    <w:szCs w:val="16"/>
                    <w:lang w:val="en-US"/>
                  </w:rPr>
                </w:rPrChange>
              </w:rPr>
            </w:pPr>
            <w:ins w:id="112" w:author="Rose, Ian" w:date="2019-10-04T18:55:00Z">
              <w:r>
                <w:rPr>
                  <w:rFonts w:ascii="Arial" w:hAnsi="Arial" w:cs="Arial"/>
                  <w:sz w:val="16"/>
                  <w:szCs w:val="16"/>
                  <w:highlight w:val="yellow"/>
                  <w:lang w:val="en-US"/>
                </w:rPr>
                <w:t>[</w:t>
              </w:r>
            </w:ins>
            <w:r w:rsidR="00F823EC" w:rsidRPr="00C028E5">
              <w:rPr>
                <w:rFonts w:ascii="Arial" w:hAnsi="Arial" w:cs="Arial"/>
                <w:sz w:val="16"/>
                <w:szCs w:val="16"/>
                <w:highlight w:val="yellow"/>
                <w:lang w:val="en-US"/>
                <w:rPrChange w:id="113" w:author="Rose, Ian" w:date="2019-09-24T08:08:00Z">
                  <w:rPr>
                    <w:rFonts w:ascii="Arial" w:hAnsi="Arial" w:cs="Arial"/>
                    <w:sz w:val="16"/>
                    <w:szCs w:val="16"/>
                    <w:lang w:val="en-US"/>
                  </w:rPr>
                </w:rPrChange>
              </w:rPr>
              <w:t>SR.3.1 TDD</w:t>
            </w:r>
            <w:ins w:id="114" w:author="Rose, Ian" w:date="2019-10-04T18:56:00Z">
              <w:r>
                <w:rPr>
                  <w:rFonts w:ascii="Arial" w:hAnsi="Arial" w:cs="Arial"/>
                  <w:sz w:val="16"/>
                  <w:szCs w:val="16"/>
                  <w:highlight w:val="yellow"/>
                  <w:lang w:val="en-US"/>
                </w:rPr>
                <w:t>]</w:t>
              </w:r>
            </w:ins>
          </w:p>
        </w:tc>
        <w:tc>
          <w:tcPr>
            <w:tcW w:w="1108" w:type="dxa"/>
            <w:tcBorders>
              <w:top w:val="single" w:sz="4" w:space="0" w:color="auto"/>
              <w:left w:val="single" w:sz="4" w:space="0" w:color="auto"/>
              <w:right w:val="single" w:sz="4" w:space="0" w:color="auto"/>
            </w:tcBorders>
            <w:vAlign w:val="center"/>
            <w:hideMark/>
            <w:tcPrChange w:id="115" w:author="Rose, Ian" w:date="2019-09-24T08:08:00Z">
              <w:tcPr>
                <w:tcW w:w="1108" w:type="dxa"/>
                <w:tcBorders>
                  <w:top w:val="single" w:sz="4" w:space="0" w:color="auto"/>
                  <w:left w:val="single" w:sz="4" w:space="0" w:color="auto"/>
                  <w:right w:val="single" w:sz="4" w:space="0" w:color="auto"/>
                </w:tcBorders>
                <w:vAlign w:val="center"/>
                <w:hideMark/>
              </w:tcPr>
            </w:tcPrChange>
          </w:tcPr>
          <w:p w:rsidR="00F823EC" w:rsidRPr="00DF475B" w:rsidRDefault="00F823EC" w:rsidP="00F823EC">
            <w:pPr>
              <w:keepLines/>
              <w:spacing w:after="0"/>
              <w:jc w:val="center"/>
              <w:rPr>
                <w:rFonts w:ascii="Arial" w:hAnsi="Arial" w:cs="Arial"/>
                <w:sz w:val="18"/>
                <w:lang w:val="en-US"/>
              </w:rPr>
            </w:pPr>
            <w:r w:rsidRPr="00DF475B">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Change w:id="116" w:author="Rose, Ian" w:date="2019-09-24T08:08:00Z">
              <w:tcPr>
                <w:tcW w:w="1108" w:type="dxa"/>
                <w:tcBorders>
                  <w:top w:val="single" w:sz="4" w:space="0" w:color="auto"/>
                  <w:left w:val="single" w:sz="4" w:space="0" w:color="auto"/>
                  <w:right w:val="single" w:sz="4" w:space="0" w:color="auto"/>
                </w:tcBorders>
              </w:tcPr>
            </w:tcPrChange>
          </w:tcPr>
          <w:p w:rsidR="00F823EC" w:rsidRPr="00C028E5" w:rsidRDefault="00A52B97" w:rsidP="00F823EC">
            <w:pPr>
              <w:keepLines/>
              <w:spacing w:after="0"/>
              <w:jc w:val="center"/>
              <w:rPr>
                <w:ins w:id="117" w:author="Rose, Ian" w:date="2019-09-23T22:05:00Z"/>
                <w:rFonts w:ascii="Arial" w:hAnsi="Arial" w:cs="Arial"/>
                <w:sz w:val="16"/>
                <w:szCs w:val="16"/>
                <w:highlight w:val="yellow"/>
                <w:lang w:val="en-US"/>
                <w:rPrChange w:id="118" w:author="Rose, Ian" w:date="2019-09-24T08:09:00Z">
                  <w:rPr>
                    <w:ins w:id="119" w:author="Rose, Ian" w:date="2019-09-23T22:05:00Z"/>
                    <w:rFonts w:ascii="Arial" w:hAnsi="Arial" w:cs="Arial"/>
                    <w:sz w:val="16"/>
                    <w:szCs w:val="16"/>
                    <w:lang w:val="en-US"/>
                  </w:rPr>
                </w:rPrChange>
              </w:rPr>
            </w:pPr>
            <w:ins w:id="120" w:author="Rose, Ian" w:date="2019-10-04T18:56:00Z">
              <w:r>
                <w:rPr>
                  <w:rFonts w:ascii="Arial" w:hAnsi="Arial" w:cs="Arial"/>
                  <w:sz w:val="16"/>
                  <w:szCs w:val="16"/>
                  <w:highlight w:val="yellow"/>
                  <w:lang w:val="en-US"/>
                </w:rPr>
                <w:t>[</w:t>
              </w:r>
            </w:ins>
            <w:ins w:id="121" w:author="Rose, Ian" w:date="2019-09-24T08:08:00Z">
              <w:r w:rsidR="00F823EC" w:rsidRPr="00C028E5">
                <w:rPr>
                  <w:rFonts w:ascii="Arial" w:hAnsi="Arial" w:cs="Arial"/>
                  <w:sz w:val="16"/>
                  <w:szCs w:val="16"/>
                  <w:highlight w:val="yellow"/>
                  <w:lang w:val="en-US"/>
                  <w:rPrChange w:id="122" w:author="Rose, Ian" w:date="2019-09-24T08:09:00Z">
                    <w:rPr>
                      <w:rFonts w:ascii="Arial" w:hAnsi="Arial" w:cs="Arial"/>
                      <w:sz w:val="16"/>
                      <w:szCs w:val="16"/>
                      <w:lang w:val="en-US"/>
                    </w:rPr>
                  </w:rPrChange>
                </w:rPr>
                <w:t>SR.3.1 TDD</w:t>
              </w:r>
            </w:ins>
            <w:ins w:id="123" w:author="Rose, Ian" w:date="2019-10-04T18:56:00Z">
              <w:r>
                <w:rPr>
                  <w:rFonts w:ascii="Arial" w:hAnsi="Arial" w:cs="Arial"/>
                  <w:sz w:val="16"/>
                  <w:szCs w:val="16"/>
                  <w:highlight w:val="yellow"/>
                  <w:lang w:val="en-US"/>
                </w:rPr>
                <w:t>]</w:t>
              </w:r>
            </w:ins>
          </w:p>
        </w:tc>
        <w:tc>
          <w:tcPr>
            <w:tcW w:w="1108" w:type="dxa"/>
            <w:tcBorders>
              <w:top w:val="single" w:sz="4" w:space="0" w:color="auto"/>
              <w:left w:val="single" w:sz="4" w:space="0" w:color="auto"/>
              <w:right w:val="single" w:sz="4" w:space="0" w:color="auto"/>
            </w:tcBorders>
            <w:vAlign w:val="center"/>
            <w:tcPrChange w:id="124" w:author="Rose, Ian" w:date="2019-09-24T08:08:00Z">
              <w:tcPr>
                <w:tcW w:w="1108" w:type="dxa"/>
                <w:tcBorders>
                  <w:top w:val="single" w:sz="4" w:space="0" w:color="auto"/>
                  <w:left w:val="single" w:sz="4" w:space="0" w:color="auto"/>
                  <w:right w:val="single" w:sz="4" w:space="0" w:color="auto"/>
                </w:tcBorders>
              </w:tcPr>
            </w:tcPrChange>
          </w:tcPr>
          <w:p w:rsidR="00F823EC" w:rsidRPr="00DF475B" w:rsidRDefault="00F823EC" w:rsidP="00F823EC">
            <w:pPr>
              <w:keepLines/>
              <w:spacing w:after="0"/>
              <w:jc w:val="center"/>
              <w:rPr>
                <w:ins w:id="125" w:author="Rose, Ian" w:date="2019-09-23T22:05:00Z"/>
                <w:rFonts w:ascii="Arial" w:hAnsi="Arial" w:cs="Arial"/>
                <w:sz w:val="16"/>
                <w:szCs w:val="16"/>
                <w:lang w:val="en-US"/>
              </w:rPr>
            </w:pPr>
            <w:ins w:id="126" w:author="Rose, Ian" w:date="2019-09-24T08:08:00Z">
              <w:r w:rsidRPr="00DF475B">
                <w:rPr>
                  <w:rFonts w:ascii="Arial" w:hAnsi="Arial" w:cs="Arial"/>
                  <w:sz w:val="18"/>
                  <w:lang w:val="en-US"/>
                </w:rPr>
                <w:t>-</w:t>
              </w:r>
            </w:ins>
          </w:p>
        </w:tc>
        <w:tc>
          <w:tcPr>
            <w:tcW w:w="1108" w:type="dxa"/>
            <w:tcBorders>
              <w:top w:val="single" w:sz="4" w:space="0" w:color="auto"/>
              <w:left w:val="single" w:sz="4" w:space="0" w:color="auto"/>
              <w:right w:val="single" w:sz="4" w:space="0" w:color="auto"/>
            </w:tcBorders>
            <w:vAlign w:val="center"/>
            <w:tcPrChange w:id="127" w:author="Rose, Ian" w:date="2019-09-24T08:08:00Z">
              <w:tcPr>
                <w:tcW w:w="1108" w:type="dxa"/>
                <w:tcBorders>
                  <w:top w:val="single" w:sz="4" w:space="0" w:color="auto"/>
                  <w:left w:val="single" w:sz="4" w:space="0" w:color="auto"/>
                  <w:right w:val="single" w:sz="4" w:space="0" w:color="auto"/>
                </w:tcBorders>
                <w:vAlign w:val="center"/>
              </w:tcPr>
            </w:tcPrChange>
          </w:tcPr>
          <w:p w:rsidR="00F823EC" w:rsidRPr="00C028E5" w:rsidRDefault="00A52B97" w:rsidP="00F823EC">
            <w:pPr>
              <w:keepLines/>
              <w:spacing w:after="0"/>
              <w:jc w:val="center"/>
              <w:rPr>
                <w:rFonts w:ascii="Arial" w:hAnsi="Arial" w:cs="Arial"/>
                <w:sz w:val="18"/>
                <w:highlight w:val="yellow"/>
                <w:lang w:val="en-US"/>
                <w:rPrChange w:id="128" w:author="Rose, Ian" w:date="2019-09-24T08:09:00Z">
                  <w:rPr>
                    <w:rFonts w:ascii="Arial" w:hAnsi="Arial" w:cs="Arial"/>
                    <w:sz w:val="18"/>
                    <w:lang w:val="en-US"/>
                  </w:rPr>
                </w:rPrChange>
              </w:rPr>
            </w:pPr>
            <w:ins w:id="129" w:author="Rose, Ian" w:date="2019-10-04T18:56:00Z">
              <w:r>
                <w:rPr>
                  <w:rFonts w:ascii="Arial" w:hAnsi="Arial" w:cs="Arial"/>
                  <w:sz w:val="16"/>
                  <w:szCs w:val="16"/>
                  <w:highlight w:val="yellow"/>
                  <w:lang w:val="en-US"/>
                </w:rPr>
                <w:t>[</w:t>
              </w:r>
            </w:ins>
            <w:r w:rsidR="00F823EC" w:rsidRPr="00C028E5">
              <w:rPr>
                <w:rFonts w:ascii="Arial" w:hAnsi="Arial" w:cs="Arial"/>
                <w:sz w:val="16"/>
                <w:szCs w:val="16"/>
                <w:highlight w:val="yellow"/>
                <w:lang w:val="en-US"/>
                <w:rPrChange w:id="130" w:author="Rose, Ian" w:date="2019-09-24T08:09:00Z">
                  <w:rPr>
                    <w:rFonts w:ascii="Arial" w:hAnsi="Arial" w:cs="Arial"/>
                    <w:sz w:val="16"/>
                    <w:szCs w:val="16"/>
                    <w:lang w:val="en-US"/>
                  </w:rPr>
                </w:rPrChange>
              </w:rPr>
              <w:t>SR.3.1 TDD</w:t>
            </w:r>
            <w:ins w:id="131" w:author="Rose, Ian" w:date="2019-10-04T18:56:00Z">
              <w:r>
                <w:rPr>
                  <w:rFonts w:ascii="Arial" w:hAnsi="Arial" w:cs="Arial"/>
                  <w:sz w:val="16"/>
                  <w:szCs w:val="16"/>
                  <w:highlight w:val="yellow"/>
                  <w:lang w:val="en-US"/>
                </w:rPr>
                <w:t>]</w:t>
              </w:r>
            </w:ins>
          </w:p>
        </w:tc>
        <w:tc>
          <w:tcPr>
            <w:tcW w:w="1108" w:type="dxa"/>
            <w:tcBorders>
              <w:top w:val="single" w:sz="4" w:space="0" w:color="auto"/>
              <w:left w:val="single" w:sz="4" w:space="0" w:color="auto"/>
              <w:right w:val="single" w:sz="4" w:space="0" w:color="auto"/>
            </w:tcBorders>
            <w:vAlign w:val="center"/>
            <w:hideMark/>
            <w:tcPrChange w:id="132" w:author="Rose, Ian" w:date="2019-09-24T08:08:00Z">
              <w:tcPr>
                <w:tcW w:w="1108" w:type="dxa"/>
                <w:tcBorders>
                  <w:top w:val="single" w:sz="4" w:space="0" w:color="auto"/>
                  <w:left w:val="single" w:sz="4" w:space="0" w:color="auto"/>
                  <w:right w:val="single" w:sz="4" w:space="0" w:color="auto"/>
                </w:tcBorders>
                <w:vAlign w:val="center"/>
                <w:hideMark/>
              </w:tcPr>
            </w:tcPrChange>
          </w:tcPr>
          <w:p w:rsidR="00F823EC" w:rsidRPr="00DF475B" w:rsidRDefault="00F823EC" w:rsidP="00F823EC">
            <w:pPr>
              <w:keepLines/>
              <w:spacing w:after="0"/>
              <w:jc w:val="center"/>
              <w:rPr>
                <w:rFonts w:ascii="Arial" w:hAnsi="Arial" w:cs="Arial"/>
                <w:sz w:val="18"/>
                <w:lang w:val="en-US"/>
              </w:rPr>
            </w:pPr>
            <w:r w:rsidRPr="00DF475B">
              <w:rPr>
                <w:rFonts w:ascii="Arial" w:hAnsi="Arial" w:cs="Arial"/>
                <w:sz w:val="18"/>
                <w:lang w:val="en-US"/>
              </w:rPr>
              <w:t>-</w:t>
            </w:r>
          </w:p>
        </w:tc>
      </w:tr>
      <w:tr w:rsidR="00F823EC" w:rsidRPr="00DF475B" w:rsidTr="006C1E22">
        <w:tblPrEx>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 w:author="Rose, Ian" w:date="2019-09-24T08: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7"/>
          <w:jc w:val="center"/>
          <w:trPrChange w:id="134" w:author="Rose, Ian" w:date="2019-09-24T08:08:00Z">
            <w:trPr>
              <w:trHeight w:val="127"/>
              <w:jc w:val="center"/>
            </w:trPr>
          </w:trPrChange>
        </w:trPr>
        <w:tc>
          <w:tcPr>
            <w:tcW w:w="2157" w:type="dxa"/>
            <w:tcBorders>
              <w:top w:val="single" w:sz="4" w:space="0" w:color="auto"/>
              <w:left w:val="single" w:sz="4" w:space="0" w:color="auto"/>
              <w:right w:val="single" w:sz="4" w:space="0" w:color="auto"/>
            </w:tcBorders>
            <w:vAlign w:val="center"/>
            <w:tcPrChange w:id="135" w:author="Rose, Ian" w:date="2019-09-24T08:08:00Z">
              <w:tcPr>
                <w:tcW w:w="2157" w:type="dxa"/>
                <w:tcBorders>
                  <w:top w:val="single" w:sz="4" w:space="0" w:color="auto"/>
                  <w:left w:val="single" w:sz="4" w:space="0" w:color="auto"/>
                  <w:right w:val="single" w:sz="4" w:space="0" w:color="auto"/>
                </w:tcBorders>
                <w:vAlign w:val="center"/>
              </w:tcPr>
            </w:tcPrChange>
          </w:tcPr>
          <w:p w:rsidR="00F823EC" w:rsidRPr="00DF475B" w:rsidRDefault="00F823EC" w:rsidP="00F823EC">
            <w:pPr>
              <w:keepLines/>
              <w:spacing w:after="0"/>
              <w:rPr>
                <w:rFonts w:ascii="Arial" w:hAnsi="Arial" w:cs="Arial"/>
                <w:sz w:val="18"/>
                <w:lang w:val="en-US"/>
              </w:rPr>
            </w:pPr>
            <w:r w:rsidRPr="00DF475B">
              <w:rPr>
                <w:rFonts w:ascii="Arial"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Change w:id="136" w:author="Rose, Ian" w:date="2019-09-24T08:08:00Z">
              <w:tcPr>
                <w:tcW w:w="815" w:type="dxa"/>
                <w:tcBorders>
                  <w:top w:val="single" w:sz="4" w:space="0" w:color="auto"/>
                  <w:left w:val="single" w:sz="4" w:space="0" w:color="auto"/>
                  <w:bottom w:val="single" w:sz="4" w:space="0" w:color="auto"/>
                  <w:right w:val="single" w:sz="4" w:space="0" w:color="auto"/>
                </w:tcBorders>
                <w:vAlign w:val="center"/>
              </w:tcPr>
            </w:tcPrChange>
          </w:tcPr>
          <w:p w:rsidR="00F823EC" w:rsidRPr="00DF475B" w:rsidRDefault="00F823EC" w:rsidP="00F823EC">
            <w:pPr>
              <w:keepLines/>
              <w:spacing w:after="0"/>
              <w:jc w:val="center"/>
              <w:rPr>
                <w:rFonts w:ascii="Arial" w:hAnsi="Arial" w:cs="Arial"/>
                <w:sz w:val="18"/>
                <w:lang w:val="en-US"/>
              </w:rPr>
            </w:pPr>
            <w:r w:rsidRPr="00DF475B">
              <w:rPr>
                <w:rFonts w:ascii="Arial" w:hAnsi="Arial" w:cs="Arial"/>
                <w:sz w:val="18"/>
                <w:lang w:val="en-US"/>
              </w:rPr>
              <w:t>1~2</w:t>
            </w:r>
          </w:p>
        </w:tc>
        <w:tc>
          <w:tcPr>
            <w:tcW w:w="892" w:type="dxa"/>
            <w:tcBorders>
              <w:top w:val="single" w:sz="4" w:space="0" w:color="auto"/>
              <w:left w:val="single" w:sz="4" w:space="0" w:color="auto"/>
              <w:right w:val="single" w:sz="4" w:space="0" w:color="auto"/>
            </w:tcBorders>
            <w:vAlign w:val="center"/>
            <w:tcPrChange w:id="137" w:author="Rose, Ian" w:date="2019-09-24T08:08:00Z">
              <w:tcPr>
                <w:tcW w:w="892" w:type="dxa"/>
                <w:tcBorders>
                  <w:top w:val="single" w:sz="4" w:space="0" w:color="auto"/>
                  <w:left w:val="single" w:sz="4" w:space="0" w:color="auto"/>
                  <w:right w:val="single" w:sz="4" w:space="0" w:color="auto"/>
                </w:tcBorders>
                <w:vAlign w:val="center"/>
              </w:tcPr>
            </w:tcPrChange>
          </w:tcPr>
          <w:p w:rsidR="00F823EC" w:rsidRPr="00DF475B" w:rsidRDefault="00F823EC" w:rsidP="00F823EC">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Change w:id="138" w:author="Rose, Ian" w:date="2019-09-24T08:08:00Z">
              <w:tcPr>
                <w:tcW w:w="1108" w:type="dxa"/>
                <w:tcBorders>
                  <w:top w:val="single" w:sz="4" w:space="0" w:color="auto"/>
                  <w:left w:val="single" w:sz="4" w:space="0" w:color="auto"/>
                  <w:right w:val="single" w:sz="4" w:space="0" w:color="auto"/>
                </w:tcBorders>
                <w:vAlign w:val="center"/>
              </w:tcPr>
            </w:tcPrChange>
          </w:tcPr>
          <w:p w:rsidR="00F823EC" w:rsidRPr="00C028E5" w:rsidRDefault="00A52B97" w:rsidP="00F823EC">
            <w:pPr>
              <w:keepLines/>
              <w:spacing w:after="0"/>
              <w:jc w:val="center"/>
              <w:rPr>
                <w:rFonts w:ascii="Arial" w:hAnsi="Arial" w:cs="Arial"/>
                <w:sz w:val="18"/>
                <w:highlight w:val="yellow"/>
                <w:lang w:val="en-US"/>
                <w:rPrChange w:id="139" w:author="Rose, Ian" w:date="2019-09-24T08:08:00Z">
                  <w:rPr>
                    <w:rFonts w:ascii="Arial" w:hAnsi="Arial" w:cs="Arial"/>
                    <w:sz w:val="18"/>
                    <w:lang w:val="en-US"/>
                  </w:rPr>
                </w:rPrChange>
              </w:rPr>
            </w:pPr>
            <w:ins w:id="140" w:author="Rose, Ian" w:date="2019-10-04T18:56:00Z">
              <w:r>
                <w:rPr>
                  <w:rFonts w:ascii="Arial" w:hAnsi="Arial" w:cs="Arial"/>
                  <w:sz w:val="16"/>
                  <w:szCs w:val="16"/>
                  <w:highlight w:val="yellow"/>
                  <w:lang w:val="en-US"/>
                </w:rPr>
                <w:t>[</w:t>
              </w:r>
            </w:ins>
            <w:r w:rsidR="00F823EC" w:rsidRPr="00C028E5">
              <w:rPr>
                <w:rFonts w:ascii="Arial" w:hAnsi="Arial" w:cs="Arial"/>
                <w:sz w:val="16"/>
                <w:szCs w:val="16"/>
                <w:highlight w:val="yellow"/>
                <w:lang w:val="en-US"/>
                <w:rPrChange w:id="141" w:author="Rose, Ian" w:date="2019-09-24T08:08:00Z">
                  <w:rPr>
                    <w:rFonts w:ascii="Arial" w:hAnsi="Arial" w:cs="Arial"/>
                    <w:sz w:val="16"/>
                    <w:szCs w:val="16"/>
                    <w:lang w:val="en-US"/>
                  </w:rPr>
                </w:rPrChange>
              </w:rPr>
              <w:t>CR.3.1 TDD</w:t>
            </w:r>
            <w:ins w:id="142" w:author="Rose, Ian" w:date="2019-10-04T18:56:00Z">
              <w:r>
                <w:rPr>
                  <w:rFonts w:ascii="Arial" w:hAnsi="Arial" w:cs="Arial"/>
                  <w:sz w:val="16"/>
                  <w:szCs w:val="16"/>
                  <w:highlight w:val="yellow"/>
                  <w:lang w:val="en-US"/>
                </w:rPr>
                <w:t>]</w:t>
              </w:r>
            </w:ins>
          </w:p>
        </w:tc>
        <w:tc>
          <w:tcPr>
            <w:tcW w:w="1108" w:type="dxa"/>
            <w:tcBorders>
              <w:top w:val="single" w:sz="4" w:space="0" w:color="auto"/>
              <w:left w:val="single" w:sz="4" w:space="0" w:color="auto"/>
              <w:right w:val="single" w:sz="4" w:space="0" w:color="auto"/>
            </w:tcBorders>
            <w:vAlign w:val="center"/>
            <w:tcPrChange w:id="143" w:author="Rose, Ian" w:date="2019-09-24T08:08:00Z">
              <w:tcPr>
                <w:tcW w:w="1108" w:type="dxa"/>
                <w:tcBorders>
                  <w:top w:val="single" w:sz="4" w:space="0" w:color="auto"/>
                  <w:left w:val="single" w:sz="4" w:space="0" w:color="auto"/>
                  <w:right w:val="single" w:sz="4" w:space="0" w:color="auto"/>
                </w:tcBorders>
                <w:vAlign w:val="center"/>
              </w:tcPr>
            </w:tcPrChange>
          </w:tcPr>
          <w:p w:rsidR="00F823EC" w:rsidRPr="00DF475B" w:rsidRDefault="00F823EC" w:rsidP="00F823EC">
            <w:pPr>
              <w:keepLines/>
              <w:spacing w:after="0"/>
              <w:jc w:val="center"/>
              <w:rPr>
                <w:rFonts w:ascii="Arial" w:hAnsi="Arial" w:cs="Arial"/>
                <w:sz w:val="18"/>
                <w:lang w:val="en-US"/>
              </w:rPr>
            </w:pPr>
            <w:r w:rsidRPr="00DF475B">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Change w:id="144" w:author="Rose, Ian" w:date="2019-09-24T08:08:00Z">
              <w:tcPr>
                <w:tcW w:w="1108" w:type="dxa"/>
                <w:tcBorders>
                  <w:top w:val="single" w:sz="4" w:space="0" w:color="auto"/>
                  <w:left w:val="single" w:sz="4" w:space="0" w:color="auto"/>
                  <w:right w:val="single" w:sz="4" w:space="0" w:color="auto"/>
                </w:tcBorders>
              </w:tcPr>
            </w:tcPrChange>
          </w:tcPr>
          <w:p w:rsidR="00F823EC" w:rsidRPr="00C028E5" w:rsidRDefault="00A52B97" w:rsidP="00F823EC">
            <w:pPr>
              <w:keepLines/>
              <w:spacing w:after="0"/>
              <w:jc w:val="center"/>
              <w:rPr>
                <w:ins w:id="145" w:author="Rose, Ian" w:date="2019-09-23T22:05:00Z"/>
                <w:rFonts w:ascii="Arial" w:hAnsi="Arial" w:cs="Arial"/>
                <w:sz w:val="16"/>
                <w:szCs w:val="16"/>
                <w:highlight w:val="yellow"/>
                <w:lang w:val="en-US"/>
                <w:rPrChange w:id="146" w:author="Rose, Ian" w:date="2019-09-24T08:09:00Z">
                  <w:rPr>
                    <w:ins w:id="147" w:author="Rose, Ian" w:date="2019-09-23T22:05:00Z"/>
                    <w:rFonts w:ascii="Arial" w:hAnsi="Arial" w:cs="Arial"/>
                    <w:sz w:val="16"/>
                    <w:szCs w:val="16"/>
                    <w:lang w:val="en-US"/>
                  </w:rPr>
                </w:rPrChange>
              </w:rPr>
            </w:pPr>
            <w:ins w:id="148" w:author="Rose, Ian" w:date="2019-10-04T18:56:00Z">
              <w:r>
                <w:rPr>
                  <w:rFonts w:ascii="Arial" w:hAnsi="Arial" w:cs="Arial"/>
                  <w:sz w:val="16"/>
                  <w:szCs w:val="16"/>
                  <w:highlight w:val="yellow"/>
                  <w:lang w:val="en-US"/>
                </w:rPr>
                <w:t>[</w:t>
              </w:r>
            </w:ins>
            <w:ins w:id="149" w:author="Rose, Ian" w:date="2019-09-24T08:08:00Z">
              <w:r w:rsidR="00F823EC" w:rsidRPr="00C028E5">
                <w:rPr>
                  <w:rFonts w:ascii="Arial" w:hAnsi="Arial" w:cs="Arial"/>
                  <w:sz w:val="16"/>
                  <w:szCs w:val="16"/>
                  <w:highlight w:val="yellow"/>
                  <w:lang w:val="en-US"/>
                  <w:rPrChange w:id="150" w:author="Rose, Ian" w:date="2019-09-24T08:09:00Z">
                    <w:rPr>
                      <w:rFonts w:ascii="Arial" w:hAnsi="Arial" w:cs="Arial"/>
                      <w:sz w:val="16"/>
                      <w:szCs w:val="16"/>
                      <w:lang w:val="en-US"/>
                    </w:rPr>
                  </w:rPrChange>
                </w:rPr>
                <w:t>CR.3.1 TDD</w:t>
              </w:r>
            </w:ins>
            <w:ins w:id="151" w:author="Rose, Ian" w:date="2019-10-04T18:56:00Z">
              <w:r>
                <w:rPr>
                  <w:rFonts w:ascii="Arial" w:hAnsi="Arial" w:cs="Arial"/>
                  <w:sz w:val="16"/>
                  <w:szCs w:val="16"/>
                  <w:highlight w:val="yellow"/>
                  <w:lang w:val="en-US"/>
                </w:rPr>
                <w:t>]</w:t>
              </w:r>
            </w:ins>
          </w:p>
        </w:tc>
        <w:tc>
          <w:tcPr>
            <w:tcW w:w="1108" w:type="dxa"/>
            <w:tcBorders>
              <w:top w:val="single" w:sz="4" w:space="0" w:color="auto"/>
              <w:left w:val="single" w:sz="4" w:space="0" w:color="auto"/>
              <w:right w:val="single" w:sz="4" w:space="0" w:color="auto"/>
            </w:tcBorders>
            <w:vAlign w:val="center"/>
            <w:tcPrChange w:id="152" w:author="Rose, Ian" w:date="2019-09-24T08:08:00Z">
              <w:tcPr>
                <w:tcW w:w="1108" w:type="dxa"/>
                <w:tcBorders>
                  <w:top w:val="single" w:sz="4" w:space="0" w:color="auto"/>
                  <w:left w:val="single" w:sz="4" w:space="0" w:color="auto"/>
                  <w:right w:val="single" w:sz="4" w:space="0" w:color="auto"/>
                </w:tcBorders>
              </w:tcPr>
            </w:tcPrChange>
          </w:tcPr>
          <w:p w:rsidR="00F823EC" w:rsidRPr="00DF475B" w:rsidRDefault="00F823EC" w:rsidP="00F823EC">
            <w:pPr>
              <w:keepLines/>
              <w:spacing w:after="0"/>
              <w:jc w:val="center"/>
              <w:rPr>
                <w:ins w:id="153" w:author="Rose, Ian" w:date="2019-09-23T22:05:00Z"/>
                <w:rFonts w:ascii="Arial" w:hAnsi="Arial" w:cs="Arial"/>
                <w:sz w:val="16"/>
                <w:szCs w:val="16"/>
                <w:lang w:val="en-US"/>
              </w:rPr>
            </w:pPr>
            <w:ins w:id="154" w:author="Rose, Ian" w:date="2019-09-24T08:08:00Z">
              <w:r w:rsidRPr="00DF475B">
                <w:rPr>
                  <w:rFonts w:ascii="Arial" w:hAnsi="Arial" w:cs="Arial"/>
                  <w:sz w:val="18"/>
                  <w:lang w:val="en-US"/>
                </w:rPr>
                <w:t>-</w:t>
              </w:r>
            </w:ins>
          </w:p>
        </w:tc>
        <w:tc>
          <w:tcPr>
            <w:tcW w:w="1108" w:type="dxa"/>
            <w:tcBorders>
              <w:top w:val="single" w:sz="4" w:space="0" w:color="auto"/>
              <w:left w:val="single" w:sz="4" w:space="0" w:color="auto"/>
              <w:right w:val="single" w:sz="4" w:space="0" w:color="auto"/>
            </w:tcBorders>
            <w:vAlign w:val="center"/>
            <w:tcPrChange w:id="155" w:author="Rose, Ian" w:date="2019-09-24T08:08:00Z">
              <w:tcPr>
                <w:tcW w:w="1108" w:type="dxa"/>
                <w:tcBorders>
                  <w:top w:val="single" w:sz="4" w:space="0" w:color="auto"/>
                  <w:left w:val="single" w:sz="4" w:space="0" w:color="auto"/>
                  <w:right w:val="single" w:sz="4" w:space="0" w:color="auto"/>
                </w:tcBorders>
                <w:vAlign w:val="center"/>
              </w:tcPr>
            </w:tcPrChange>
          </w:tcPr>
          <w:p w:rsidR="00F823EC" w:rsidRPr="00C028E5" w:rsidRDefault="00A52B97" w:rsidP="00F823EC">
            <w:pPr>
              <w:keepLines/>
              <w:spacing w:after="0"/>
              <w:jc w:val="center"/>
              <w:rPr>
                <w:rFonts w:ascii="Arial" w:hAnsi="Arial" w:cs="Arial"/>
                <w:sz w:val="18"/>
                <w:highlight w:val="yellow"/>
                <w:lang w:val="en-US"/>
                <w:rPrChange w:id="156" w:author="Rose, Ian" w:date="2019-09-24T08:09:00Z">
                  <w:rPr>
                    <w:rFonts w:ascii="Arial" w:hAnsi="Arial" w:cs="Arial"/>
                    <w:sz w:val="18"/>
                    <w:lang w:val="en-US"/>
                  </w:rPr>
                </w:rPrChange>
              </w:rPr>
            </w:pPr>
            <w:ins w:id="157" w:author="Rose, Ian" w:date="2019-10-04T18:56:00Z">
              <w:r>
                <w:rPr>
                  <w:rFonts w:ascii="Arial" w:hAnsi="Arial" w:cs="Arial"/>
                  <w:sz w:val="16"/>
                  <w:szCs w:val="16"/>
                  <w:highlight w:val="yellow"/>
                  <w:lang w:val="en-US"/>
                </w:rPr>
                <w:t>[</w:t>
              </w:r>
            </w:ins>
            <w:r w:rsidR="00F823EC" w:rsidRPr="00C028E5">
              <w:rPr>
                <w:rFonts w:ascii="Arial" w:hAnsi="Arial" w:cs="Arial"/>
                <w:sz w:val="16"/>
                <w:szCs w:val="16"/>
                <w:highlight w:val="yellow"/>
                <w:lang w:val="en-US"/>
                <w:rPrChange w:id="158" w:author="Rose, Ian" w:date="2019-09-24T08:09:00Z">
                  <w:rPr>
                    <w:rFonts w:ascii="Arial" w:hAnsi="Arial" w:cs="Arial"/>
                    <w:sz w:val="16"/>
                    <w:szCs w:val="16"/>
                    <w:lang w:val="en-US"/>
                  </w:rPr>
                </w:rPrChange>
              </w:rPr>
              <w:t>CR.3.1 TDD</w:t>
            </w:r>
            <w:ins w:id="159" w:author="Rose, Ian" w:date="2019-10-04T18:56:00Z">
              <w:r>
                <w:rPr>
                  <w:rFonts w:ascii="Arial" w:hAnsi="Arial" w:cs="Arial"/>
                  <w:sz w:val="16"/>
                  <w:szCs w:val="16"/>
                  <w:highlight w:val="yellow"/>
                  <w:lang w:val="en-US"/>
                </w:rPr>
                <w:t>]</w:t>
              </w:r>
            </w:ins>
          </w:p>
        </w:tc>
        <w:tc>
          <w:tcPr>
            <w:tcW w:w="1108" w:type="dxa"/>
            <w:tcBorders>
              <w:top w:val="single" w:sz="4" w:space="0" w:color="auto"/>
              <w:left w:val="single" w:sz="4" w:space="0" w:color="auto"/>
              <w:right w:val="single" w:sz="4" w:space="0" w:color="auto"/>
            </w:tcBorders>
            <w:vAlign w:val="center"/>
            <w:tcPrChange w:id="160" w:author="Rose, Ian" w:date="2019-09-24T08:08:00Z">
              <w:tcPr>
                <w:tcW w:w="1108" w:type="dxa"/>
                <w:tcBorders>
                  <w:top w:val="single" w:sz="4" w:space="0" w:color="auto"/>
                  <w:left w:val="single" w:sz="4" w:space="0" w:color="auto"/>
                  <w:right w:val="single" w:sz="4" w:space="0" w:color="auto"/>
                </w:tcBorders>
                <w:vAlign w:val="center"/>
              </w:tcPr>
            </w:tcPrChange>
          </w:tcPr>
          <w:p w:rsidR="00F823EC" w:rsidRPr="00DF475B" w:rsidRDefault="00F823EC" w:rsidP="00F823EC">
            <w:pPr>
              <w:keepLines/>
              <w:spacing w:after="0"/>
              <w:jc w:val="center"/>
              <w:rPr>
                <w:rFonts w:ascii="Arial" w:hAnsi="Arial" w:cs="Arial"/>
                <w:sz w:val="18"/>
                <w:lang w:val="en-US"/>
              </w:rPr>
            </w:pPr>
            <w:r w:rsidRPr="00DF475B">
              <w:rPr>
                <w:rFonts w:ascii="Arial" w:hAnsi="Arial" w:cs="Arial"/>
                <w:sz w:val="18"/>
                <w:lang w:val="en-US"/>
              </w:rPr>
              <w:t>-</w:t>
            </w:r>
          </w:p>
        </w:tc>
      </w:tr>
      <w:tr w:rsidR="00F823EC" w:rsidRPr="00DF475B" w:rsidTr="006C1E22">
        <w:tblPrEx>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 w:author="Rose, Ian" w:date="2019-09-24T08: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7"/>
          <w:jc w:val="center"/>
          <w:trPrChange w:id="162" w:author="Rose, Ian" w:date="2019-09-24T08:08:00Z">
            <w:trPr>
              <w:trHeight w:val="127"/>
              <w:jc w:val="center"/>
            </w:trPr>
          </w:trPrChange>
        </w:trPr>
        <w:tc>
          <w:tcPr>
            <w:tcW w:w="2157" w:type="dxa"/>
            <w:tcBorders>
              <w:left w:val="single" w:sz="4" w:space="0" w:color="auto"/>
              <w:right w:val="single" w:sz="4" w:space="0" w:color="auto"/>
            </w:tcBorders>
            <w:vAlign w:val="center"/>
            <w:tcPrChange w:id="163" w:author="Rose, Ian" w:date="2019-09-24T08:08:00Z">
              <w:tcPr>
                <w:tcW w:w="2157" w:type="dxa"/>
                <w:tcBorders>
                  <w:left w:val="single" w:sz="4" w:space="0" w:color="auto"/>
                  <w:right w:val="single" w:sz="4" w:space="0" w:color="auto"/>
                </w:tcBorders>
                <w:vAlign w:val="center"/>
              </w:tcPr>
            </w:tcPrChange>
          </w:tcPr>
          <w:p w:rsidR="00F823EC" w:rsidRPr="00DF475B" w:rsidRDefault="00F823EC" w:rsidP="00F823EC">
            <w:pPr>
              <w:keepLines/>
              <w:spacing w:after="0"/>
              <w:rPr>
                <w:rFonts w:ascii="Arial" w:hAnsi="Arial" w:cs="Arial"/>
                <w:sz w:val="18"/>
                <w:lang w:val="en-US"/>
              </w:rPr>
            </w:pPr>
            <w:r w:rsidRPr="00DF475B">
              <w:rPr>
                <w:rFonts w:ascii="Arial"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Change w:id="164" w:author="Rose, Ian" w:date="2019-09-24T08:08:00Z">
              <w:tcPr>
                <w:tcW w:w="815" w:type="dxa"/>
                <w:tcBorders>
                  <w:top w:val="single" w:sz="4" w:space="0" w:color="auto"/>
                  <w:left w:val="single" w:sz="4" w:space="0" w:color="auto"/>
                  <w:bottom w:val="single" w:sz="4" w:space="0" w:color="auto"/>
                  <w:right w:val="single" w:sz="4" w:space="0" w:color="auto"/>
                </w:tcBorders>
                <w:vAlign w:val="center"/>
              </w:tcPr>
            </w:tcPrChange>
          </w:tcPr>
          <w:p w:rsidR="00F823EC" w:rsidRPr="00DF475B" w:rsidRDefault="00F823EC" w:rsidP="00F823EC">
            <w:pPr>
              <w:keepLines/>
              <w:spacing w:after="0"/>
              <w:jc w:val="center"/>
              <w:rPr>
                <w:rFonts w:ascii="Arial" w:hAnsi="Arial" w:cs="Arial"/>
                <w:sz w:val="18"/>
                <w:lang w:val="en-US"/>
              </w:rPr>
            </w:pPr>
            <w:r w:rsidRPr="00DF475B">
              <w:rPr>
                <w:rFonts w:ascii="Arial" w:hAnsi="Arial" w:cs="Arial"/>
                <w:sz w:val="18"/>
                <w:lang w:val="en-US"/>
              </w:rPr>
              <w:t>1~2</w:t>
            </w:r>
          </w:p>
        </w:tc>
        <w:tc>
          <w:tcPr>
            <w:tcW w:w="892" w:type="dxa"/>
            <w:tcBorders>
              <w:left w:val="single" w:sz="4" w:space="0" w:color="auto"/>
              <w:bottom w:val="single" w:sz="4" w:space="0" w:color="auto"/>
              <w:right w:val="single" w:sz="4" w:space="0" w:color="auto"/>
            </w:tcBorders>
            <w:vAlign w:val="center"/>
            <w:tcPrChange w:id="165" w:author="Rose, Ian" w:date="2019-09-24T08:08:00Z">
              <w:tcPr>
                <w:tcW w:w="892" w:type="dxa"/>
                <w:tcBorders>
                  <w:left w:val="single" w:sz="4" w:space="0" w:color="auto"/>
                  <w:bottom w:val="single" w:sz="4" w:space="0" w:color="auto"/>
                  <w:right w:val="single" w:sz="4" w:space="0" w:color="auto"/>
                </w:tcBorders>
                <w:vAlign w:val="center"/>
              </w:tcPr>
            </w:tcPrChange>
          </w:tcPr>
          <w:p w:rsidR="00F823EC" w:rsidRPr="00DF475B" w:rsidRDefault="00F823EC" w:rsidP="00F823EC">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Change w:id="166" w:author="Rose, Ian" w:date="2019-09-24T08:08:00Z">
              <w:tcPr>
                <w:tcW w:w="1108" w:type="dxa"/>
                <w:tcBorders>
                  <w:left w:val="single" w:sz="4" w:space="0" w:color="auto"/>
                  <w:bottom w:val="single" w:sz="4" w:space="0" w:color="auto"/>
                  <w:right w:val="single" w:sz="4" w:space="0" w:color="auto"/>
                </w:tcBorders>
                <w:vAlign w:val="center"/>
              </w:tcPr>
            </w:tcPrChange>
          </w:tcPr>
          <w:p w:rsidR="00F823EC" w:rsidRPr="00C028E5" w:rsidRDefault="00A52B97" w:rsidP="00F823EC">
            <w:pPr>
              <w:keepLines/>
              <w:spacing w:after="0"/>
              <w:jc w:val="center"/>
              <w:rPr>
                <w:rFonts w:ascii="Arial" w:hAnsi="Arial" w:cs="Arial"/>
                <w:sz w:val="14"/>
                <w:szCs w:val="14"/>
                <w:highlight w:val="yellow"/>
                <w:lang w:val="en-US"/>
                <w:rPrChange w:id="167" w:author="Rose, Ian" w:date="2019-09-24T08:08:00Z">
                  <w:rPr>
                    <w:rFonts w:ascii="Arial" w:hAnsi="Arial" w:cs="Arial"/>
                    <w:sz w:val="14"/>
                    <w:szCs w:val="14"/>
                    <w:lang w:val="en-US"/>
                  </w:rPr>
                </w:rPrChange>
              </w:rPr>
            </w:pPr>
            <w:ins w:id="168" w:author="Rose, Ian" w:date="2019-10-04T18:56:00Z">
              <w:r>
                <w:rPr>
                  <w:rFonts w:ascii="Arial" w:hAnsi="Arial" w:cs="Arial"/>
                  <w:sz w:val="14"/>
                  <w:szCs w:val="14"/>
                  <w:highlight w:val="yellow"/>
                  <w:lang w:val="en-US"/>
                </w:rPr>
                <w:t>[</w:t>
              </w:r>
            </w:ins>
            <w:r w:rsidR="00F823EC" w:rsidRPr="00C028E5">
              <w:rPr>
                <w:rFonts w:ascii="Arial" w:hAnsi="Arial" w:cs="Arial"/>
                <w:sz w:val="14"/>
                <w:szCs w:val="14"/>
                <w:highlight w:val="yellow"/>
                <w:lang w:val="en-US"/>
                <w:rPrChange w:id="169" w:author="Rose, Ian" w:date="2019-09-24T08:08:00Z">
                  <w:rPr>
                    <w:rFonts w:ascii="Arial" w:hAnsi="Arial" w:cs="Arial"/>
                    <w:sz w:val="14"/>
                    <w:szCs w:val="14"/>
                    <w:lang w:val="en-US"/>
                  </w:rPr>
                </w:rPrChange>
              </w:rPr>
              <w:t>CCR.3.1 TDD</w:t>
            </w:r>
            <w:ins w:id="170" w:author="Rose, Ian" w:date="2019-10-04T18:56:00Z">
              <w:r>
                <w:rPr>
                  <w:rFonts w:ascii="Arial" w:hAnsi="Arial" w:cs="Arial"/>
                  <w:sz w:val="14"/>
                  <w:szCs w:val="14"/>
                  <w:highlight w:val="yellow"/>
                  <w:lang w:val="en-US"/>
                </w:rPr>
                <w:t>]</w:t>
              </w:r>
            </w:ins>
          </w:p>
        </w:tc>
        <w:tc>
          <w:tcPr>
            <w:tcW w:w="1108" w:type="dxa"/>
            <w:tcBorders>
              <w:left w:val="single" w:sz="4" w:space="0" w:color="auto"/>
              <w:bottom w:val="single" w:sz="4" w:space="0" w:color="auto"/>
              <w:right w:val="single" w:sz="4" w:space="0" w:color="auto"/>
            </w:tcBorders>
            <w:vAlign w:val="center"/>
            <w:tcPrChange w:id="171" w:author="Rose, Ian" w:date="2019-09-24T08:08:00Z">
              <w:tcPr>
                <w:tcW w:w="1108" w:type="dxa"/>
                <w:tcBorders>
                  <w:left w:val="single" w:sz="4" w:space="0" w:color="auto"/>
                  <w:bottom w:val="single" w:sz="4" w:space="0" w:color="auto"/>
                  <w:right w:val="single" w:sz="4" w:space="0" w:color="auto"/>
                </w:tcBorders>
                <w:vAlign w:val="center"/>
              </w:tcPr>
            </w:tcPrChange>
          </w:tcPr>
          <w:p w:rsidR="00F823EC" w:rsidRPr="00DF475B" w:rsidRDefault="00F823EC" w:rsidP="00F823EC">
            <w:pPr>
              <w:keepLines/>
              <w:spacing w:after="0"/>
              <w:jc w:val="center"/>
              <w:rPr>
                <w:rFonts w:ascii="Arial" w:hAnsi="Arial" w:cs="Arial"/>
                <w:sz w:val="18"/>
                <w:lang w:val="en-US"/>
              </w:rPr>
            </w:pPr>
            <w:r w:rsidRPr="00DF475B">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Change w:id="172" w:author="Rose, Ian" w:date="2019-09-24T08:08:00Z">
              <w:tcPr>
                <w:tcW w:w="1108" w:type="dxa"/>
                <w:tcBorders>
                  <w:left w:val="single" w:sz="4" w:space="0" w:color="auto"/>
                  <w:bottom w:val="single" w:sz="4" w:space="0" w:color="auto"/>
                  <w:right w:val="single" w:sz="4" w:space="0" w:color="auto"/>
                </w:tcBorders>
              </w:tcPr>
            </w:tcPrChange>
          </w:tcPr>
          <w:p w:rsidR="00F823EC" w:rsidRPr="00C028E5" w:rsidRDefault="00A52B97" w:rsidP="00F823EC">
            <w:pPr>
              <w:keepLines/>
              <w:spacing w:after="0"/>
              <w:jc w:val="center"/>
              <w:rPr>
                <w:ins w:id="173" w:author="Rose, Ian" w:date="2019-09-23T22:05:00Z"/>
                <w:rFonts w:ascii="Arial" w:hAnsi="Arial" w:cs="Arial"/>
                <w:sz w:val="14"/>
                <w:szCs w:val="14"/>
                <w:highlight w:val="yellow"/>
                <w:lang w:val="en-US"/>
                <w:rPrChange w:id="174" w:author="Rose, Ian" w:date="2019-09-24T08:09:00Z">
                  <w:rPr>
                    <w:ins w:id="175" w:author="Rose, Ian" w:date="2019-09-23T22:05:00Z"/>
                    <w:rFonts w:ascii="Arial" w:hAnsi="Arial" w:cs="Arial"/>
                    <w:sz w:val="14"/>
                    <w:szCs w:val="14"/>
                    <w:lang w:val="en-US"/>
                  </w:rPr>
                </w:rPrChange>
              </w:rPr>
            </w:pPr>
            <w:ins w:id="176" w:author="Rose, Ian" w:date="2019-10-04T18:56:00Z">
              <w:r>
                <w:rPr>
                  <w:rFonts w:ascii="Arial" w:hAnsi="Arial" w:cs="Arial"/>
                  <w:sz w:val="14"/>
                  <w:szCs w:val="14"/>
                  <w:highlight w:val="yellow"/>
                  <w:lang w:val="en-US"/>
                </w:rPr>
                <w:t>[</w:t>
              </w:r>
            </w:ins>
            <w:ins w:id="177" w:author="Rose, Ian" w:date="2019-09-24T08:08:00Z">
              <w:r w:rsidR="00F823EC" w:rsidRPr="00C028E5">
                <w:rPr>
                  <w:rFonts w:ascii="Arial" w:hAnsi="Arial" w:cs="Arial"/>
                  <w:sz w:val="14"/>
                  <w:szCs w:val="14"/>
                  <w:highlight w:val="yellow"/>
                  <w:lang w:val="en-US"/>
                  <w:rPrChange w:id="178" w:author="Rose, Ian" w:date="2019-09-24T08:09:00Z">
                    <w:rPr>
                      <w:rFonts w:ascii="Arial" w:hAnsi="Arial" w:cs="Arial"/>
                      <w:sz w:val="14"/>
                      <w:szCs w:val="14"/>
                      <w:lang w:val="en-US"/>
                    </w:rPr>
                  </w:rPrChange>
                </w:rPr>
                <w:t>CCR.3.1 TDD</w:t>
              </w:r>
            </w:ins>
            <w:ins w:id="179" w:author="Rose, Ian" w:date="2019-10-04T18:57:00Z">
              <w:r>
                <w:rPr>
                  <w:rFonts w:ascii="Arial" w:hAnsi="Arial" w:cs="Arial"/>
                  <w:sz w:val="14"/>
                  <w:szCs w:val="14"/>
                  <w:highlight w:val="yellow"/>
                  <w:lang w:val="en-US"/>
                </w:rPr>
                <w:t>]</w:t>
              </w:r>
            </w:ins>
          </w:p>
        </w:tc>
        <w:tc>
          <w:tcPr>
            <w:tcW w:w="1108" w:type="dxa"/>
            <w:tcBorders>
              <w:left w:val="single" w:sz="4" w:space="0" w:color="auto"/>
              <w:bottom w:val="single" w:sz="4" w:space="0" w:color="auto"/>
              <w:right w:val="single" w:sz="4" w:space="0" w:color="auto"/>
            </w:tcBorders>
            <w:vAlign w:val="center"/>
            <w:tcPrChange w:id="180" w:author="Rose, Ian" w:date="2019-09-24T08:08:00Z">
              <w:tcPr>
                <w:tcW w:w="1108" w:type="dxa"/>
                <w:tcBorders>
                  <w:left w:val="single" w:sz="4" w:space="0" w:color="auto"/>
                  <w:bottom w:val="single" w:sz="4" w:space="0" w:color="auto"/>
                  <w:right w:val="single" w:sz="4" w:space="0" w:color="auto"/>
                </w:tcBorders>
              </w:tcPr>
            </w:tcPrChange>
          </w:tcPr>
          <w:p w:rsidR="00F823EC" w:rsidRPr="00DF475B" w:rsidRDefault="00F823EC" w:rsidP="00F823EC">
            <w:pPr>
              <w:keepLines/>
              <w:spacing w:after="0"/>
              <w:jc w:val="center"/>
              <w:rPr>
                <w:ins w:id="181" w:author="Rose, Ian" w:date="2019-09-23T22:05:00Z"/>
                <w:rFonts w:ascii="Arial" w:hAnsi="Arial" w:cs="Arial"/>
                <w:sz w:val="14"/>
                <w:szCs w:val="14"/>
                <w:lang w:val="en-US"/>
              </w:rPr>
            </w:pPr>
            <w:ins w:id="182" w:author="Rose, Ian" w:date="2019-09-24T08:08:00Z">
              <w:r w:rsidRPr="00DF475B">
                <w:rPr>
                  <w:rFonts w:ascii="Arial" w:hAnsi="Arial" w:cs="Arial"/>
                  <w:sz w:val="18"/>
                  <w:lang w:val="en-US"/>
                </w:rPr>
                <w:t>-</w:t>
              </w:r>
            </w:ins>
          </w:p>
        </w:tc>
        <w:tc>
          <w:tcPr>
            <w:tcW w:w="1108" w:type="dxa"/>
            <w:tcBorders>
              <w:left w:val="single" w:sz="4" w:space="0" w:color="auto"/>
              <w:bottom w:val="single" w:sz="4" w:space="0" w:color="auto"/>
              <w:right w:val="single" w:sz="4" w:space="0" w:color="auto"/>
            </w:tcBorders>
            <w:vAlign w:val="center"/>
            <w:tcPrChange w:id="183" w:author="Rose, Ian" w:date="2019-09-24T08:08:00Z">
              <w:tcPr>
                <w:tcW w:w="1108" w:type="dxa"/>
                <w:tcBorders>
                  <w:left w:val="single" w:sz="4" w:space="0" w:color="auto"/>
                  <w:bottom w:val="single" w:sz="4" w:space="0" w:color="auto"/>
                  <w:right w:val="single" w:sz="4" w:space="0" w:color="auto"/>
                </w:tcBorders>
                <w:vAlign w:val="center"/>
              </w:tcPr>
            </w:tcPrChange>
          </w:tcPr>
          <w:p w:rsidR="00F823EC" w:rsidRPr="00C028E5" w:rsidRDefault="00A52B97" w:rsidP="00F823EC">
            <w:pPr>
              <w:keepLines/>
              <w:spacing w:after="0"/>
              <w:jc w:val="center"/>
              <w:rPr>
                <w:rFonts w:ascii="Arial" w:hAnsi="Arial" w:cs="Arial"/>
                <w:sz w:val="14"/>
                <w:szCs w:val="14"/>
                <w:highlight w:val="yellow"/>
                <w:lang w:val="en-US"/>
                <w:rPrChange w:id="184" w:author="Rose, Ian" w:date="2019-09-24T08:09:00Z">
                  <w:rPr>
                    <w:rFonts w:ascii="Arial" w:hAnsi="Arial" w:cs="Arial"/>
                    <w:sz w:val="14"/>
                    <w:szCs w:val="14"/>
                    <w:lang w:val="en-US"/>
                  </w:rPr>
                </w:rPrChange>
              </w:rPr>
            </w:pPr>
            <w:ins w:id="185" w:author="Rose, Ian" w:date="2019-10-04T18:57:00Z">
              <w:r>
                <w:rPr>
                  <w:rFonts w:ascii="Arial" w:hAnsi="Arial" w:cs="Arial"/>
                  <w:sz w:val="14"/>
                  <w:szCs w:val="14"/>
                  <w:highlight w:val="yellow"/>
                  <w:lang w:val="en-US"/>
                </w:rPr>
                <w:t>[</w:t>
              </w:r>
            </w:ins>
            <w:r w:rsidR="00F823EC" w:rsidRPr="00C028E5">
              <w:rPr>
                <w:rFonts w:ascii="Arial" w:hAnsi="Arial" w:cs="Arial"/>
                <w:sz w:val="14"/>
                <w:szCs w:val="14"/>
                <w:highlight w:val="yellow"/>
                <w:lang w:val="en-US"/>
                <w:rPrChange w:id="186" w:author="Rose, Ian" w:date="2019-09-24T08:09:00Z">
                  <w:rPr>
                    <w:rFonts w:ascii="Arial" w:hAnsi="Arial" w:cs="Arial"/>
                    <w:sz w:val="14"/>
                    <w:szCs w:val="14"/>
                    <w:lang w:val="en-US"/>
                  </w:rPr>
                </w:rPrChange>
              </w:rPr>
              <w:t>CCR.3.1 TDD</w:t>
            </w:r>
            <w:ins w:id="187" w:author="Rose, Ian" w:date="2019-10-04T18:57:00Z">
              <w:r>
                <w:rPr>
                  <w:rFonts w:ascii="Arial" w:hAnsi="Arial" w:cs="Arial"/>
                  <w:sz w:val="14"/>
                  <w:szCs w:val="14"/>
                  <w:highlight w:val="yellow"/>
                  <w:lang w:val="en-US"/>
                </w:rPr>
                <w:t>]</w:t>
              </w:r>
            </w:ins>
          </w:p>
        </w:tc>
        <w:tc>
          <w:tcPr>
            <w:tcW w:w="1108" w:type="dxa"/>
            <w:tcBorders>
              <w:left w:val="single" w:sz="4" w:space="0" w:color="auto"/>
              <w:bottom w:val="single" w:sz="4" w:space="0" w:color="auto"/>
              <w:right w:val="single" w:sz="4" w:space="0" w:color="auto"/>
            </w:tcBorders>
            <w:vAlign w:val="center"/>
            <w:tcPrChange w:id="188" w:author="Rose, Ian" w:date="2019-09-24T08:08:00Z">
              <w:tcPr>
                <w:tcW w:w="1108" w:type="dxa"/>
                <w:tcBorders>
                  <w:left w:val="single" w:sz="4" w:space="0" w:color="auto"/>
                  <w:bottom w:val="single" w:sz="4" w:space="0" w:color="auto"/>
                  <w:right w:val="single" w:sz="4" w:space="0" w:color="auto"/>
                </w:tcBorders>
                <w:vAlign w:val="center"/>
              </w:tcPr>
            </w:tcPrChange>
          </w:tcPr>
          <w:p w:rsidR="00F823EC" w:rsidRPr="00DF475B" w:rsidRDefault="00F823EC" w:rsidP="00F823EC">
            <w:pPr>
              <w:keepLines/>
              <w:spacing w:after="0"/>
              <w:jc w:val="center"/>
              <w:rPr>
                <w:rFonts w:ascii="Arial" w:hAnsi="Arial" w:cs="Arial"/>
                <w:sz w:val="18"/>
                <w:lang w:val="en-US"/>
              </w:rPr>
            </w:pPr>
            <w:r w:rsidRPr="00DF475B">
              <w:rPr>
                <w:rFonts w:ascii="Arial" w:hAnsi="Arial" w:cs="Arial"/>
                <w:sz w:val="18"/>
                <w:lang w:val="en-US"/>
              </w:rPr>
              <w:t>-</w:t>
            </w:r>
          </w:p>
        </w:tc>
      </w:tr>
      <w:tr w:rsidR="00824B20" w:rsidRPr="00DF475B" w:rsidTr="00DC3280">
        <w:tblPrEx>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9" w:author="Rose, Ian" w:date="2019-09-24T08:09:00Z">
            <w:tblPrEx>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7"/>
          <w:jc w:val="center"/>
          <w:trPrChange w:id="190" w:author="Rose, Ian" w:date="2019-09-24T08:09:00Z">
            <w:trPr>
              <w:trHeight w:val="127"/>
              <w:jc w:val="center"/>
            </w:trPr>
          </w:trPrChange>
        </w:trPr>
        <w:tc>
          <w:tcPr>
            <w:tcW w:w="2157" w:type="dxa"/>
            <w:vMerge w:val="restart"/>
            <w:tcBorders>
              <w:left w:val="single" w:sz="4" w:space="0" w:color="auto"/>
              <w:right w:val="single" w:sz="4" w:space="0" w:color="auto"/>
            </w:tcBorders>
            <w:vAlign w:val="center"/>
            <w:tcPrChange w:id="191" w:author="Rose, Ian" w:date="2019-09-24T08:09:00Z">
              <w:tcPr>
                <w:tcW w:w="2157" w:type="dxa"/>
                <w:vMerge w:val="restart"/>
                <w:tcBorders>
                  <w:left w:val="single" w:sz="4" w:space="0" w:color="auto"/>
                  <w:right w:val="single" w:sz="4" w:space="0" w:color="auto"/>
                </w:tcBorders>
                <w:vAlign w:val="center"/>
              </w:tcPr>
            </w:tcPrChange>
          </w:tcPr>
          <w:p w:rsidR="00824B20" w:rsidRPr="00DF475B" w:rsidRDefault="00824B20" w:rsidP="00824B20">
            <w:pPr>
              <w:keepLines/>
              <w:spacing w:after="0"/>
              <w:rPr>
                <w:rFonts w:ascii="Arial" w:hAnsi="Arial" w:cs="Arial"/>
                <w:sz w:val="18"/>
                <w:lang w:val="en-US"/>
              </w:rPr>
            </w:pPr>
            <w:r w:rsidRPr="00DF475B">
              <w:rPr>
                <w:rFonts w:ascii="Arial"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Change w:id="192" w:author="Rose, Ian" w:date="2019-09-24T08:09:00Z">
              <w:tcPr>
                <w:tcW w:w="815" w:type="dxa"/>
                <w:tcBorders>
                  <w:top w:val="single" w:sz="4" w:space="0" w:color="auto"/>
                  <w:left w:val="single" w:sz="4" w:space="0" w:color="auto"/>
                  <w:bottom w:val="single" w:sz="4" w:space="0" w:color="auto"/>
                  <w:right w:val="single" w:sz="4" w:space="0" w:color="auto"/>
                </w:tcBorders>
                <w:vAlign w:val="center"/>
              </w:tcPr>
            </w:tcPrChange>
          </w:tcPr>
          <w:p w:rsidR="00824B20" w:rsidRPr="00DF475B" w:rsidRDefault="00824B20" w:rsidP="00824B20">
            <w:pPr>
              <w:keepLines/>
              <w:spacing w:after="0"/>
              <w:jc w:val="center"/>
              <w:rPr>
                <w:rFonts w:ascii="Arial" w:hAnsi="Arial" w:cs="Arial"/>
                <w:sz w:val="18"/>
                <w:lang w:val="en-US"/>
              </w:rPr>
            </w:pPr>
            <w:r w:rsidRPr="00DF475B">
              <w:rPr>
                <w:rFonts w:ascii="Arial" w:hAnsi="Arial" w:cs="Arial"/>
                <w:sz w:val="18"/>
                <w:lang w:val="en-US"/>
              </w:rPr>
              <w:t>1</w:t>
            </w:r>
          </w:p>
        </w:tc>
        <w:tc>
          <w:tcPr>
            <w:tcW w:w="892" w:type="dxa"/>
            <w:vMerge w:val="restart"/>
            <w:tcBorders>
              <w:left w:val="single" w:sz="4" w:space="0" w:color="auto"/>
              <w:right w:val="single" w:sz="4" w:space="0" w:color="auto"/>
            </w:tcBorders>
            <w:vAlign w:val="center"/>
            <w:tcPrChange w:id="193" w:author="Rose, Ian" w:date="2019-09-24T08:09:00Z">
              <w:tcPr>
                <w:tcW w:w="892" w:type="dxa"/>
                <w:vMerge w:val="restart"/>
                <w:tcBorders>
                  <w:left w:val="single" w:sz="4" w:space="0" w:color="auto"/>
                  <w:right w:val="single" w:sz="4" w:space="0" w:color="auto"/>
                </w:tcBorders>
                <w:vAlign w:val="center"/>
              </w:tcPr>
            </w:tcPrChange>
          </w:tcPr>
          <w:p w:rsidR="00824B20" w:rsidRPr="00DF475B" w:rsidRDefault="00824B20" w:rsidP="00824B20">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Change w:id="194" w:author="Rose, Ian" w:date="2019-09-24T08:09:00Z">
              <w:tcPr>
                <w:tcW w:w="2216" w:type="dxa"/>
                <w:gridSpan w:val="2"/>
                <w:tcBorders>
                  <w:left w:val="single" w:sz="4" w:space="0" w:color="auto"/>
                  <w:bottom w:val="single" w:sz="4" w:space="0" w:color="auto"/>
                  <w:right w:val="single" w:sz="4" w:space="0" w:color="auto"/>
                </w:tcBorders>
                <w:vAlign w:val="center"/>
              </w:tcPr>
            </w:tcPrChange>
          </w:tcPr>
          <w:p w:rsidR="00824B20" w:rsidRPr="00DF475B" w:rsidRDefault="00824B20" w:rsidP="00824B20">
            <w:pPr>
              <w:keepLines/>
              <w:spacing w:after="0"/>
              <w:jc w:val="center"/>
              <w:rPr>
                <w:rFonts w:ascii="Arial" w:hAnsi="Arial" w:cs="Arial"/>
                <w:sz w:val="18"/>
                <w:lang w:val="en-US"/>
              </w:rPr>
            </w:pPr>
            <w:r w:rsidRPr="00DF475B">
              <w:rPr>
                <w:rFonts w:ascii="Arial" w:hAnsi="Arial" w:cs="Arial"/>
                <w:sz w:val="18"/>
                <w:lang w:val="en-US"/>
              </w:rPr>
              <w:t>SSB.1 FR2</w:t>
            </w:r>
          </w:p>
        </w:tc>
        <w:tc>
          <w:tcPr>
            <w:tcW w:w="2216" w:type="dxa"/>
            <w:gridSpan w:val="2"/>
            <w:tcBorders>
              <w:left w:val="single" w:sz="4" w:space="0" w:color="auto"/>
              <w:bottom w:val="single" w:sz="4" w:space="0" w:color="auto"/>
              <w:right w:val="single" w:sz="4" w:space="0" w:color="auto"/>
            </w:tcBorders>
            <w:vAlign w:val="center"/>
            <w:tcPrChange w:id="195" w:author="Rose, Ian" w:date="2019-09-24T08:09:00Z">
              <w:tcPr>
                <w:tcW w:w="2216" w:type="dxa"/>
                <w:gridSpan w:val="2"/>
                <w:tcBorders>
                  <w:left w:val="single" w:sz="4" w:space="0" w:color="auto"/>
                  <w:bottom w:val="single" w:sz="4" w:space="0" w:color="auto"/>
                  <w:right w:val="single" w:sz="4" w:space="0" w:color="auto"/>
                </w:tcBorders>
              </w:tcPr>
            </w:tcPrChange>
          </w:tcPr>
          <w:p w:rsidR="00824B20" w:rsidRPr="00DF475B" w:rsidRDefault="00824B20" w:rsidP="00824B20">
            <w:pPr>
              <w:keepLines/>
              <w:spacing w:after="0"/>
              <w:jc w:val="center"/>
              <w:rPr>
                <w:ins w:id="196" w:author="Rose, Ian" w:date="2019-09-23T22:05:00Z"/>
                <w:rFonts w:ascii="Arial" w:hAnsi="Arial" w:cs="Arial"/>
                <w:sz w:val="18"/>
                <w:lang w:val="en-US"/>
              </w:rPr>
            </w:pPr>
            <w:ins w:id="197" w:author="Rose, Ian" w:date="2019-09-24T08:09:00Z">
              <w:r w:rsidRPr="00DF475B">
                <w:rPr>
                  <w:rFonts w:ascii="Arial" w:hAnsi="Arial" w:cs="Arial"/>
                  <w:sz w:val="18"/>
                  <w:lang w:val="en-US"/>
                </w:rPr>
                <w:t>SSB.1 FR2</w:t>
              </w:r>
            </w:ins>
          </w:p>
        </w:tc>
        <w:tc>
          <w:tcPr>
            <w:tcW w:w="2216" w:type="dxa"/>
            <w:gridSpan w:val="2"/>
            <w:tcBorders>
              <w:left w:val="single" w:sz="4" w:space="0" w:color="auto"/>
              <w:bottom w:val="single" w:sz="4" w:space="0" w:color="auto"/>
              <w:right w:val="single" w:sz="4" w:space="0" w:color="auto"/>
            </w:tcBorders>
            <w:vAlign w:val="center"/>
            <w:tcPrChange w:id="198" w:author="Rose, Ian" w:date="2019-09-24T08:09:00Z">
              <w:tcPr>
                <w:tcW w:w="2216" w:type="dxa"/>
                <w:gridSpan w:val="2"/>
                <w:tcBorders>
                  <w:left w:val="single" w:sz="4" w:space="0" w:color="auto"/>
                  <w:bottom w:val="single" w:sz="4" w:space="0" w:color="auto"/>
                  <w:right w:val="single" w:sz="4" w:space="0" w:color="auto"/>
                </w:tcBorders>
                <w:vAlign w:val="center"/>
              </w:tcPr>
            </w:tcPrChange>
          </w:tcPr>
          <w:p w:rsidR="00824B20" w:rsidRPr="00DF475B" w:rsidRDefault="00824B20" w:rsidP="00824B20">
            <w:pPr>
              <w:keepLines/>
              <w:spacing w:after="0"/>
              <w:jc w:val="center"/>
              <w:rPr>
                <w:rFonts w:ascii="Arial" w:hAnsi="Arial" w:cs="Arial"/>
                <w:sz w:val="18"/>
                <w:lang w:val="en-US"/>
              </w:rPr>
            </w:pPr>
            <w:r w:rsidRPr="00DF475B">
              <w:rPr>
                <w:rFonts w:ascii="Arial" w:hAnsi="Arial" w:cs="Arial"/>
                <w:sz w:val="18"/>
                <w:lang w:val="en-US"/>
              </w:rPr>
              <w:t>SSB.1 FR2</w:t>
            </w:r>
          </w:p>
        </w:tc>
      </w:tr>
      <w:tr w:rsidR="00824B20" w:rsidRPr="00DF475B" w:rsidTr="00DC3280">
        <w:tblPrEx>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 w:author="Rose, Ian" w:date="2019-09-24T08:09:00Z">
            <w:tblPrEx>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7"/>
          <w:jc w:val="center"/>
          <w:trPrChange w:id="200" w:author="Rose, Ian" w:date="2019-09-24T08:09:00Z">
            <w:trPr>
              <w:trHeight w:val="127"/>
              <w:jc w:val="center"/>
            </w:trPr>
          </w:trPrChange>
        </w:trPr>
        <w:tc>
          <w:tcPr>
            <w:tcW w:w="2157" w:type="dxa"/>
            <w:vMerge/>
            <w:tcBorders>
              <w:left w:val="single" w:sz="4" w:space="0" w:color="auto"/>
              <w:bottom w:val="single" w:sz="4" w:space="0" w:color="auto"/>
              <w:right w:val="single" w:sz="4" w:space="0" w:color="auto"/>
            </w:tcBorders>
            <w:vAlign w:val="center"/>
            <w:tcPrChange w:id="201" w:author="Rose, Ian" w:date="2019-09-24T08:09:00Z">
              <w:tcPr>
                <w:tcW w:w="2157" w:type="dxa"/>
                <w:vMerge/>
                <w:tcBorders>
                  <w:left w:val="single" w:sz="4" w:space="0" w:color="auto"/>
                  <w:bottom w:val="single" w:sz="4" w:space="0" w:color="auto"/>
                  <w:right w:val="single" w:sz="4" w:space="0" w:color="auto"/>
                </w:tcBorders>
                <w:vAlign w:val="center"/>
              </w:tcPr>
            </w:tcPrChange>
          </w:tcPr>
          <w:p w:rsidR="00824B20" w:rsidRPr="00DF475B" w:rsidRDefault="00824B20" w:rsidP="00824B20">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Change w:id="202" w:author="Rose, Ian" w:date="2019-09-24T08:09:00Z">
              <w:tcPr>
                <w:tcW w:w="815" w:type="dxa"/>
                <w:tcBorders>
                  <w:top w:val="single" w:sz="4" w:space="0" w:color="auto"/>
                  <w:left w:val="single" w:sz="4" w:space="0" w:color="auto"/>
                  <w:bottom w:val="single" w:sz="4" w:space="0" w:color="auto"/>
                  <w:right w:val="single" w:sz="4" w:space="0" w:color="auto"/>
                </w:tcBorders>
                <w:vAlign w:val="center"/>
              </w:tcPr>
            </w:tcPrChange>
          </w:tcPr>
          <w:p w:rsidR="00824B20" w:rsidRPr="00DF475B" w:rsidRDefault="00824B20" w:rsidP="00824B20">
            <w:pPr>
              <w:keepLines/>
              <w:spacing w:after="0"/>
              <w:jc w:val="center"/>
              <w:rPr>
                <w:rFonts w:ascii="Arial" w:hAnsi="Arial" w:cs="Arial"/>
                <w:sz w:val="18"/>
                <w:lang w:val="en-US"/>
              </w:rPr>
            </w:pPr>
            <w:r w:rsidRPr="00DF475B">
              <w:rPr>
                <w:rFonts w:ascii="Arial" w:hAnsi="Arial" w:cs="Arial"/>
                <w:sz w:val="18"/>
                <w:lang w:val="en-US"/>
              </w:rPr>
              <w:t>2</w:t>
            </w:r>
          </w:p>
        </w:tc>
        <w:tc>
          <w:tcPr>
            <w:tcW w:w="892" w:type="dxa"/>
            <w:vMerge/>
            <w:tcBorders>
              <w:left w:val="single" w:sz="4" w:space="0" w:color="auto"/>
              <w:bottom w:val="single" w:sz="4" w:space="0" w:color="auto"/>
              <w:right w:val="single" w:sz="4" w:space="0" w:color="auto"/>
            </w:tcBorders>
            <w:vAlign w:val="center"/>
            <w:tcPrChange w:id="203" w:author="Rose, Ian" w:date="2019-09-24T08:09:00Z">
              <w:tcPr>
                <w:tcW w:w="892" w:type="dxa"/>
                <w:vMerge/>
                <w:tcBorders>
                  <w:left w:val="single" w:sz="4" w:space="0" w:color="auto"/>
                  <w:bottom w:val="single" w:sz="4" w:space="0" w:color="auto"/>
                  <w:right w:val="single" w:sz="4" w:space="0" w:color="auto"/>
                </w:tcBorders>
                <w:vAlign w:val="center"/>
              </w:tcPr>
            </w:tcPrChange>
          </w:tcPr>
          <w:p w:rsidR="00824B20" w:rsidRPr="00DF475B" w:rsidRDefault="00824B20" w:rsidP="00824B20">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Change w:id="204" w:author="Rose, Ian" w:date="2019-09-24T08:09:00Z">
              <w:tcPr>
                <w:tcW w:w="2216" w:type="dxa"/>
                <w:gridSpan w:val="2"/>
                <w:tcBorders>
                  <w:left w:val="single" w:sz="4" w:space="0" w:color="auto"/>
                  <w:bottom w:val="single" w:sz="4" w:space="0" w:color="auto"/>
                  <w:right w:val="single" w:sz="4" w:space="0" w:color="auto"/>
                </w:tcBorders>
                <w:vAlign w:val="center"/>
              </w:tcPr>
            </w:tcPrChange>
          </w:tcPr>
          <w:p w:rsidR="00824B20" w:rsidRPr="00DF475B" w:rsidRDefault="00824B20" w:rsidP="00824B20">
            <w:pPr>
              <w:keepLines/>
              <w:spacing w:after="0"/>
              <w:jc w:val="center"/>
              <w:rPr>
                <w:rFonts w:ascii="Arial" w:hAnsi="Arial" w:cs="Arial"/>
                <w:sz w:val="18"/>
                <w:lang w:val="en-US"/>
              </w:rPr>
            </w:pPr>
            <w:r w:rsidRPr="00DF475B">
              <w:rPr>
                <w:rFonts w:ascii="Arial" w:hAnsi="Arial" w:cs="Arial"/>
                <w:sz w:val="18"/>
                <w:lang w:val="en-US"/>
              </w:rPr>
              <w:t>SSB.2 FR2</w:t>
            </w:r>
          </w:p>
        </w:tc>
        <w:tc>
          <w:tcPr>
            <w:tcW w:w="2216" w:type="dxa"/>
            <w:gridSpan w:val="2"/>
            <w:tcBorders>
              <w:left w:val="single" w:sz="4" w:space="0" w:color="auto"/>
              <w:bottom w:val="single" w:sz="4" w:space="0" w:color="auto"/>
              <w:right w:val="single" w:sz="4" w:space="0" w:color="auto"/>
            </w:tcBorders>
            <w:vAlign w:val="center"/>
            <w:tcPrChange w:id="205" w:author="Rose, Ian" w:date="2019-09-24T08:09:00Z">
              <w:tcPr>
                <w:tcW w:w="2216" w:type="dxa"/>
                <w:gridSpan w:val="2"/>
                <w:tcBorders>
                  <w:left w:val="single" w:sz="4" w:space="0" w:color="auto"/>
                  <w:bottom w:val="single" w:sz="4" w:space="0" w:color="auto"/>
                  <w:right w:val="single" w:sz="4" w:space="0" w:color="auto"/>
                </w:tcBorders>
              </w:tcPr>
            </w:tcPrChange>
          </w:tcPr>
          <w:p w:rsidR="00824B20" w:rsidRPr="00DF475B" w:rsidRDefault="00824B20" w:rsidP="00824B20">
            <w:pPr>
              <w:keepLines/>
              <w:spacing w:after="0"/>
              <w:jc w:val="center"/>
              <w:rPr>
                <w:ins w:id="206" w:author="Rose, Ian" w:date="2019-09-23T22:05:00Z"/>
                <w:rFonts w:ascii="Arial" w:hAnsi="Arial" w:cs="Arial"/>
                <w:sz w:val="18"/>
                <w:lang w:val="en-US"/>
              </w:rPr>
            </w:pPr>
            <w:ins w:id="207" w:author="Rose, Ian" w:date="2019-09-24T08:09:00Z">
              <w:r w:rsidRPr="00DF475B">
                <w:rPr>
                  <w:rFonts w:ascii="Arial" w:hAnsi="Arial" w:cs="Arial"/>
                  <w:sz w:val="18"/>
                  <w:lang w:val="en-US"/>
                </w:rPr>
                <w:t>SSB.2 FR2</w:t>
              </w:r>
            </w:ins>
          </w:p>
        </w:tc>
        <w:tc>
          <w:tcPr>
            <w:tcW w:w="2216" w:type="dxa"/>
            <w:gridSpan w:val="2"/>
            <w:tcBorders>
              <w:left w:val="single" w:sz="4" w:space="0" w:color="auto"/>
              <w:bottom w:val="single" w:sz="4" w:space="0" w:color="auto"/>
              <w:right w:val="single" w:sz="4" w:space="0" w:color="auto"/>
            </w:tcBorders>
            <w:vAlign w:val="center"/>
            <w:tcPrChange w:id="208" w:author="Rose, Ian" w:date="2019-09-24T08:09:00Z">
              <w:tcPr>
                <w:tcW w:w="2216" w:type="dxa"/>
                <w:gridSpan w:val="2"/>
                <w:tcBorders>
                  <w:left w:val="single" w:sz="4" w:space="0" w:color="auto"/>
                  <w:bottom w:val="single" w:sz="4" w:space="0" w:color="auto"/>
                  <w:right w:val="single" w:sz="4" w:space="0" w:color="auto"/>
                </w:tcBorders>
                <w:vAlign w:val="center"/>
              </w:tcPr>
            </w:tcPrChange>
          </w:tcPr>
          <w:p w:rsidR="00824B20" w:rsidRPr="00DF475B" w:rsidRDefault="00824B20" w:rsidP="00824B20">
            <w:pPr>
              <w:keepLines/>
              <w:spacing w:after="0"/>
              <w:jc w:val="center"/>
              <w:rPr>
                <w:rFonts w:ascii="Arial" w:hAnsi="Arial" w:cs="Arial"/>
                <w:sz w:val="18"/>
                <w:lang w:val="en-US"/>
              </w:rPr>
            </w:pPr>
            <w:r w:rsidRPr="00DF475B">
              <w:rPr>
                <w:rFonts w:ascii="Arial" w:hAnsi="Arial" w:cs="Arial"/>
                <w:sz w:val="18"/>
                <w:lang w:val="en-US"/>
              </w:rPr>
              <w:t>SSB.2 FR2</w:t>
            </w:r>
          </w:p>
        </w:tc>
      </w:tr>
      <w:tr w:rsidR="00F823EC" w:rsidRPr="00DF475B" w:rsidTr="009A5851">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F823EC" w:rsidRPr="00DF475B" w:rsidRDefault="00F823EC" w:rsidP="00F823EC">
            <w:pPr>
              <w:keepLines/>
              <w:spacing w:after="0"/>
              <w:rPr>
                <w:rFonts w:ascii="Arial" w:hAnsi="Arial" w:cs="Arial"/>
                <w:sz w:val="18"/>
                <w:lang w:val="da-DK"/>
              </w:rPr>
            </w:pPr>
            <w:r w:rsidRPr="00DF475B">
              <w:rPr>
                <w:rFonts w:ascii="Arial"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rsidR="00F823EC" w:rsidRPr="00DF475B" w:rsidRDefault="00F823EC" w:rsidP="00F823EC">
            <w:pPr>
              <w:keepLines/>
              <w:spacing w:after="0"/>
              <w:jc w:val="center"/>
              <w:rPr>
                <w:rFonts w:ascii="Arial" w:hAnsi="Arial" w:cs="Arial"/>
                <w:sz w:val="18"/>
                <w:lang w:val="da-DK"/>
              </w:rPr>
            </w:pPr>
            <w:r w:rsidRPr="00DF475B">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rsidR="00F823EC" w:rsidRPr="00DF475B" w:rsidRDefault="00F823EC" w:rsidP="00F823EC">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F823EC" w:rsidRPr="00B1728B" w:rsidRDefault="00A52B97" w:rsidP="00F823EC">
            <w:pPr>
              <w:keepLines/>
              <w:spacing w:after="0"/>
              <w:jc w:val="center"/>
              <w:rPr>
                <w:rFonts w:ascii="Arial" w:hAnsi="Arial" w:cs="Arial"/>
                <w:sz w:val="18"/>
                <w:highlight w:val="yellow"/>
                <w:lang w:val="en-US"/>
                <w:rPrChange w:id="209" w:author="Rose, Ian" w:date="2019-09-24T08:10:00Z">
                  <w:rPr>
                    <w:rFonts w:ascii="Arial" w:hAnsi="Arial" w:cs="Arial"/>
                    <w:sz w:val="18"/>
                    <w:lang w:val="en-US"/>
                  </w:rPr>
                </w:rPrChange>
              </w:rPr>
            </w:pPr>
            <w:ins w:id="210" w:author="Rose, Ian" w:date="2019-10-04T18:57:00Z">
              <w:r>
                <w:rPr>
                  <w:rFonts w:ascii="Arial" w:hAnsi="Arial" w:cs="Arial"/>
                  <w:sz w:val="18"/>
                  <w:highlight w:val="yellow"/>
                  <w:lang w:val="en-US"/>
                </w:rPr>
                <w:t>[</w:t>
              </w:r>
            </w:ins>
            <w:r w:rsidR="00F823EC" w:rsidRPr="00B1728B">
              <w:rPr>
                <w:rFonts w:ascii="Arial" w:hAnsi="Arial" w:cs="Arial"/>
                <w:sz w:val="18"/>
                <w:highlight w:val="yellow"/>
                <w:lang w:val="en-US"/>
                <w:rPrChange w:id="211" w:author="Rose, Ian" w:date="2019-09-24T08:10:00Z">
                  <w:rPr>
                    <w:rFonts w:ascii="Arial" w:hAnsi="Arial" w:cs="Arial"/>
                    <w:sz w:val="18"/>
                    <w:lang w:val="en-US"/>
                  </w:rPr>
                </w:rPrChange>
              </w:rPr>
              <w:t>OP.1</w:t>
            </w:r>
            <w:ins w:id="212" w:author="Rose, Ian" w:date="2019-10-04T18:57:00Z">
              <w:r>
                <w:rPr>
                  <w:rFonts w:ascii="Arial" w:hAnsi="Arial" w:cs="Arial"/>
                  <w:sz w:val="18"/>
                  <w:highlight w:val="yellow"/>
                  <w:lang w:val="en-US"/>
                </w:rPr>
                <w:t>]</w:t>
              </w:r>
            </w:ins>
          </w:p>
        </w:tc>
        <w:tc>
          <w:tcPr>
            <w:tcW w:w="2216" w:type="dxa"/>
            <w:gridSpan w:val="2"/>
            <w:tcBorders>
              <w:top w:val="single" w:sz="4" w:space="0" w:color="auto"/>
              <w:left w:val="single" w:sz="4" w:space="0" w:color="auto"/>
              <w:bottom w:val="single" w:sz="4" w:space="0" w:color="auto"/>
              <w:right w:val="single" w:sz="4" w:space="0" w:color="auto"/>
            </w:tcBorders>
          </w:tcPr>
          <w:p w:rsidR="00F823EC" w:rsidRPr="00B1728B" w:rsidRDefault="00A52B97" w:rsidP="00F823EC">
            <w:pPr>
              <w:keepLines/>
              <w:spacing w:after="0"/>
              <w:jc w:val="center"/>
              <w:rPr>
                <w:ins w:id="213" w:author="Rose, Ian" w:date="2019-09-23T22:05:00Z"/>
                <w:rFonts w:ascii="Arial" w:hAnsi="Arial" w:cs="Arial"/>
                <w:sz w:val="18"/>
                <w:highlight w:val="yellow"/>
                <w:lang w:val="en-US"/>
                <w:rPrChange w:id="214" w:author="Rose, Ian" w:date="2019-09-24T08:10:00Z">
                  <w:rPr>
                    <w:ins w:id="215" w:author="Rose, Ian" w:date="2019-09-23T22:05:00Z"/>
                    <w:rFonts w:ascii="Arial" w:hAnsi="Arial" w:cs="Arial"/>
                    <w:sz w:val="18"/>
                    <w:lang w:val="en-US"/>
                  </w:rPr>
                </w:rPrChange>
              </w:rPr>
            </w:pPr>
            <w:ins w:id="216" w:author="Rose, Ian" w:date="2019-10-04T18:57:00Z">
              <w:r>
                <w:rPr>
                  <w:rFonts w:ascii="Arial" w:hAnsi="Arial" w:cs="Arial"/>
                  <w:sz w:val="18"/>
                  <w:highlight w:val="yellow"/>
                  <w:lang w:val="en-US"/>
                </w:rPr>
                <w:t>[</w:t>
              </w:r>
            </w:ins>
            <w:ins w:id="217" w:author="Rose, Ian" w:date="2019-09-24T08:09:00Z">
              <w:r w:rsidR="00B1728B" w:rsidRPr="00B1728B">
                <w:rPr>
                  <w:rFonts w:ascii="Arial" w:hAnsi="Arial" w:cs="Arial"/>
                  <w:sz w:val="18"/>
                  <w:highlight w:val="yellow"/>
                  <w:lang w:val="en-US"/>
                  <w:rPrChange w:id="218" w:author="Rose, Ian" w:date="2019-09-24T08:10:00Z">
                    <w:rPr>
                      <w:rFonts w:ascii="Arial" w:hAnsi="Arial" w:cs="Arial"/>
                      <w:sz w:val="18"/>
                      <w:lang w:val="en-US"/>
                    </w:rPr>
                  </w:rPrChange>
                </w:rPr>
                <w:t>OP.1</w:t>
              </w:r>
            </w:ins>
            <w:ins w:id="219" w:author="Rose, Ian" w:date="2019-10-04T18:57:00Z">
              <w:r>
                <w:rPr>
                  <w:rFonts w:ascii="Arial" w:hAnsi="Arial" w:cs="Arial"/>
                  <w:sz w:val="18"/>
                  <w:highlight w:val="yellow"/>
                  <w:lang w:val="en-US"/>
                </w:rPr>
                <w:t>]</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F823EC" w:rsidRPr="00B1728B" w:rsidRDefault="00A52B97" w:rsidP="00F823EC">
            <w:pPr>
              <w:keepLines/>
              <w:spacing w:after="0"/>
              <w:jc w:val="center"/>
              <w:rPr>
                <w:rFonts w:ascii="Arial" w:hAnsi="Arial" w:cs="Arial"/>
                <w:sz w:val="18"/>
                <w:highlight w:val="yellow"/>
                <w:lang w:val="en-US"/>
                <w:rPrChange w:id="220" w:author="Rose, Ian" w:date="2019-09-24T08:10:00Z">
                  <w:rPr>
                    <w:rFonts w:ascii="Arial" w:hAnsi="Arial" w:cs="Arial"/>
                    <w:sz w:val="18"/>
                    <w:lang w:val="en-US"/>
                  </w:rPr>
                </w:rPrChange>
              </w:rPr>
            </w:pPr>
            <w:ins w:id="221" w:author="Rose, Ian" w:date="2019-10-04T18:57:00Z">
              <w:r>
                <w:rPr>
                  <w:rFonts w:ascii="Arial" w:hAnsi="Arial" w:cs="Arial"/>
                  <w:sz w:val="18"/>
                  <w:highlight w:val="yellow"/>
                  <w:lang w:val="en-US"/>
                </w:rPr>
                <w:t>[</w:t>
              </w:r>
            </w:ins>
            <w:r w:rsidR="00F823EC" w:rsidRPr="00B1728B">
              <w:rPr>
                <w:rFonts w:ascii="Arial" w:hAnsi="Arial" w:cs="Arial"/>
                <w:sz w:val="18"/>
                <w:highlight w:val="yellow"/>
                <w:lang w:val="en-US"/>
                <w:rPrChange w:id="222" w:author="Rose, Ian" w:date="2019-09-24T08:10:00Z">
                  <w:rPr>
                    <w:rFonts w:ascii="Arial" w:hAnsi="Arial" w:cs="Arial"/>
                    <w:sz w:val="18"/>
                    <w:lang w:val="en-US"/>
                  </w:rPr>
                </w:rPrChange>
              </w:rPr>
              <w:t>OP.1</w:t>
            </w:r>
            <w:ins w:id="223" w:author="Rose, Ian" w:date="2019-10-04T18:57:00Z">
              <w:r>
                <w:rPr>
                  <w:rFonts w:ascii="Arial" w:hAnsi="Arial" w:cs="Arial"/>
                  <w:sz w:val="18"/>
                  <w:highlight w:val="yellow"/>
                  <w:lang w:val="en-US"/>
                </w:rPr>
                <w:t>]</w:t>
              </w:r>
            </w:ins>
          </w:p>
        </w:tc>
      </w:tr>
      <w:tr w:rsidR="00F20C11" w:rsidRPr="00DF475B" w:rsidTr="007E2CFC">
        <w:tblPrEx>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4" w:author="Rose, Ian" w:date="2019-09-24T08:10:00Z">
            <w:tblPrEx>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25" w:author="Rose, Ian" w:date="2019-09-24T08:10:00Z">
            <w:trPr>
              <w:jc w:val="center"/>
            </w:trPr>
          </w:trPrChange>
        </w:trPr>
        <w:tc>
          <w:tcPr>
            <w:tcW w:w="2157" w:type="dxa"/>
            <w:tcBorders>
              <w:top w:val="single" w:sz="4" w:space="0" w:color="auto"/>
              <w:left w:val="single" w:sz="4" w:space="0" w:color="auto"/>
              <w:bottom w:val="single" w:sz="4" w:space="0" w:color="auto"/>
              <w:right w:val="single" w:sz="4" w:space="0" w:color="auto"/>
            </w:tcBorders>
            <w:vAlign w:val="center"/>
            <w:tcPrChange w:id="226" w:author="Rose, Ian" w:date="2019-09-24T08:10:00Z">
              <w:tcPr>
                <w:tcW w:w="2157" w:type="dxa"/>
                <w:tcBorders>
                  <w:top w:val="single" w:sz="4" w:space="0" w:color="auto"/>
                  <w:left w:val="single" w:sz="4" w:space="0" w:color="auto"/>
                  <w:bottom w:val="single" w:sz="4" w:space="0" w:color="auto"/>
                  <w:right w:val="single" w:sz="4" w:space="0" w:color="auto"/>
                </w:tcBorders>
                <w:vAlign w:val="center"/>
              </w:tcPr>
            </w:tcPrChange>
          </w:tcPr>
          <w:p w:rsidR="00F20C11" w:rsidRPr="00DF475B" w:rsidRDefault="00F20C11" w:rsidP="00F20C11">
            <w:pPr>
              <w:keepLines/>
              <w:spacing w:after="0"/>
              <w:rPr>
                <w:rFonts w:ascii="Arial" w:hAnsi="Arial" w:cs="Arial"/>
                <w:sz w:val="18"/>
                <w:lang w:val="da-DK"/>
              </w:rPr>
            </w:pPr>
            <w:r w:rsidRPr="00DF475B">
              <w:rPr>
                <w:rFonts w:ascii="Arial"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Change w:id="227" w:author="Rose, Ian" w:date="2019-09-24T08:10:00Z">
              <w:tcPr>
                <w:tcW w:w="815" w:type="dxa"/>
                <w:tcBorders>
                  <w:top w:val="single" w:sz="4" w:space="0" w:color="auto"/>
                  <w:left w:val="single" w:sz="4" w:space="0" w:color="auto"/>
                  <w:bottom w:val="single" w:sz="4" w:space="0" w:color="auto"/>
                  <w:right w:val="single" w:sz="4" w:space="0" w:color="auto"/>
                </w:tcBorders>
                <w:vAlign w:val="center"/>
              </w:tcPr>
            </w:tcPrChange>
          </w:tcPr>
          <w:p w:rsidR="00F20C11" w:rsidRPr="00DF475B" w:rsidRDefault="00F20C11" w:rsidP="00F20C11">
            <w:pPr>
              <w:keepLines/>
              <w:spacing w:after="0"/>
              <w:jc w:val="center"/>
              <w:rPr>
                <w:rFonts w:ascii="Arial" w:hAnsi="Arial" w:cs="Arial"/>
                <w:sz w:val="18"/>
                <w:lang w:val="da-DK"/>
              </w:rPr>
            </w:pPr>
            <w:r w:rsidRPr="00DF475B">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Change w:id="228" w:author="Rose, Ian" w:date="2019-09-24T08:10:00Z">
              <w:tcPr>
                <w:tcW w:w="892" w:type="dxa"/>
                <w:tcBorders>
                  <w:top w:val="single" w:sz="4" w:space="0" w:color="auto"/>
                  <w:left w:val="single" w:sz="4" w:space="0" w:color="auto"/>
                  <w:bottom w:val="single" w:sz="4" w:space="0" w:color="auto"/>
                  <w:right w:val="single" w:sz="4" w:space="0" w:color="auto"/>
                </w:tcBorders>
                <w:vAlign w:val="center"/>
              </w:tcPr>
            </w:tcPrChange>
          </w:tcPr>
          <w:p w:rsidR="00F20C11" w:rsidRPr="00DF475B" w:rsidRDefault="00F20C11" w:rsidP="00F20C11">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Change w:id="229" w:author="Rose, Ian" w:date="2019-09-24T08:10:00Z">
              <w:tcPr>
                <w:tcW w:w="2216" w:type="dxa"/>
                <w:gridSpan w:val="2"/>
                <w:tcBorders>
                  <w:top w:val="single" w:sz="4" w:space="0" w:color="auto"/>
                  <w:left w:val="single" w:sz="4" w:space="0" w:color="auto"/>
                  <w:bottom w:val="single" w:sz="4" w:space="0" w:color="auto"/>
                  <w:right w:val="single" w:sz="4" w:space="0" w:color="auto"/>
                </w:tcBorders>
                <w:vAlign w:val="center"/>
              </w:tcPr>
            </w:tcPrChange>
          </w:tcPr>
          <w:p w:rsidR="00F20C11" w:rsidRPr="00DF475B" w:rsidRDefault="00F20C11" w:rsidP="00F20C11">
            <w:pPr>
              <w:keepLines/>
              <w:spacing w:after="0"/>
              <w:jc w:val="center"/>
              <w:rPr>
                <w:rFonts w:ascii="Arial" w:hAnsi="Arial" w:cs="Arial"/>
                <w:sz w:val="18"/>
              </w:rPr>
            </w:pPr>
            <w:r w:rsidRPr="00DF475B">
              <w:rPr>
                <w:rFonts w:ascii="Arial" w:hAnsi="Arial" w:cs="Arial"/>
                <w:sz w:val="18"/>
              </w:rPr>
              <w:t>DLBWP.0.1</w:t>
            </w:r>
          </w:p>
          <w:p w:rsidR="00F20C11" w:rsidRPr="00DF475B" w:rsidRDefault="00F20C11" w:rsidP="00F20C11">
            <w:pPr>
              <w:keepLines/>
              <w:spacing w:after="0"/>
              <w:jc w:val="center"/>
              <w:rPr>
                <w:rFonts w:ascii="Arial" w:hAnsi="Arial" w:cs="Arial"/>
                <w:sz w:val="18"/>
                <w:lang w:val="en-US"/>
              </w:rPr>
            </w:pPr>
            <w:r w:rsidRPr="00DF475B">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Change w:id="230" w:author="Rose, Ian" w:date="2019-09-24T08:10:00Z">
              <w:tcPr>
                <w:tcW w:w="2216" w:type="dxa"/>
                <w:gridSpan w:val="2"/>
                <w:tcBorders>
                  <w:top w:val="single" w:sz="4" w:space="0" w:color="auto"/>
                  <w:left w:val="single" w:sz="4" w:space="0" w:color="auto"/>
                  <w:bottom w:val="single" w:sz="4" w:space="0" w:color="auto"/>
                  <w:right w:val="single" w:sz="4" w:space="0" w:color="auto"/>
                </w:tcBorders>
              </w:tcPr>
            </w:tcPrChange>
          </w:tcPr>
          <w:p w:rsidR="00F20C11" w:rsidRPr="00DF475B" w:rsidRDefault="00F20C11" w:rsidP="00F20C11">
            <w:pPr>
              <w:keepLines/>
              <w:spacing w:after="0"/>
              <w:jc w:val="center"/>
              <w:rPr>
                <w:ins w:id="231" w:author="Rose, Ian" w:date="2019-09-24T08:10:00Z"/>
                <w:rFonts w:ascii="Arial" w:hAnsi="Arial" w:cs="Arial"/>
                <w:sz w:val="18"/>
              </w:rPr>
            </w:pPr>
            <w:ins w:id="232" w:author="Rose, Ian" w:date="2019-09-24T08:10:00Z">
              <w:r w:rsidRPr="00DF475B">
                <w:rPr>
                  <w:rFonts w:ascii="Arial" w:hAnsi="Arial" w:cs="Arial"/>
                  <w:sz w:val="18"/>
                </w:rPr>
                <w:t>DLBWP.0.1</w:t>
              </w:r>
            </w:ins>
          </w:p>
          <w:p w:rsidR="00F20C11" w:rsidRPr="00DF475B" w:rsidRDefault="00F20C11" w:rsidP="00F20C11">
            <w:pPr>
              <w:keepLines/>
              <w:spacing w:after="0"/>
              <w:jc w:val="center"/>
              <w:rPr>
                <w:ins w:id="233" w:author="Rose, Ian" w:date="2019-09-23T22:05:00Z"/>
                <w:rFonts w:ascii="Arial" w:hAnsi="Arial" w:cs="Arial"/>
                <w:sz w:val="18"/>
              </w:rPr>
            </w:pPr>
            <w:ins w:id="234" w:author="Rose, Ian" w:date="2019-09-24T08:10:00Z">
              <w:r w:rsidRPr="00DF475B">
                <w:rPr>
                  <w:rFonts w:ascii="Arial" w:hAnsi="Arial" w:cs="Arial"/>
                  <w:sz w:val="18"/>
                </w:rPr>
                <w:t>ULBWP.0.1</w:t>
              </w:r>
            </w:ins>
          </w:p>
        </w:tc>
        <w:tc>
          <w:tcPr>
            <w:tcW w:w="2216" w:type="dxa"/>
            <w:gridSpan w:val="2"/>
            <w:tcBorders>
              <w:top w:val="single" w:sz="4" w:space="0" w:color="auto"/>
              <w:left w:val="single" w:sz="4" w:space="0" w:color="auto"/>
              <w:bottom w:val="single" w:sz="4" w:space="0" w:color="auto"/>
              <w:right w:val="single" w:sz="4" w:space="0" w:color="auto"/>
            </w:tcBorders>
            <w:vAlign w:val="center"/>
            <w:tcPrChange w:id="235" w:author="Rose, Ian" w:date="2019-09-24T08:10:00Z">
              <w:tcPr>
                <w:tcW w:w="2216" w:type="dxa"/>
                <w:gridSpan w:val="2"/>
                <w:tcBorders>
                  <w:top w:val="single" w:sz="4" w:space="0" w:color="auto"/>
                  <w:left w:val="single" w:sz="4" w:space="0" w:color="auto"/>
                  <w:bottom w:val="single" w:sz="4" w:space="0" w:color="auto"/>
                  <w:right w:val="single" w:sz="4" w:space="0" w:color="auto"/>
                </w:tcBorders>
                <w:vAlign w:val="center"/>
              </w:tcPr>
            </w:tcPrChange>
          </w:tcPr>
          <w:p w:rsidR="00F20C11" w:rsidRPr="00DF475B" w:rsidRDefault="00F20C11" w:rsidP="00F20C11">
            <w:pPr>
              <w:keepLines/>
              <w:spacing w:after="0"/>
              <w:jc w:val="center"/>
              <w:rPr>
                <w:rFonts w:ascii="Arial" w:hAnsi="Arial" w:cs="Arial"/>
                <w:sz w:val="18"/>
              </w:rPr>
            </w:pPr>
            <w:r w:rsidRPr="00DF475B">
              <w:rPr>
                <w:rFonts w:ascii="Arial" w:hAnsi="Arial" w:cs="Arial"/>
                <w:sz w:val="18"/>
              </w:rPr>
              <w:t>DLBWP.0.1</w:t>
            </w:r>
          </w:p>
          <w:p w:rsidR="00F20C11" w:rsidRPr="00DF475B" w:rsidRDefault="00F20C11" w:rsidP="00F20C11">
            <w:pPr>
              <w:keepLines/>
              <w:spacing w:after="0"/>
              <w:jc w:val="center"/>
              <w:rPr>
                <w:rFonts w:ascii="Arial" w:hAnsi="Arial" w:cs="Arial"/>
                <w:sz w:val="18"/>
                <w:lang w:val="en-US"/>
              </w:rPr>
            </w:pPr>
            <w:r w:rsidRPr="00DF475B">
              <w:rPr>
                <w:rFonts w:ascii="Arial" w:hAnsi="Arial" w:cs="Arial"/>
                <w:sz w:val="18"/>
              </w:rPr>
              <w:t>ULBWP.0.1</w:t>
            </w:r>
          </w:p>
        </w:tc>
      </w:tr>
      <w:tr w:rsidR="00F20C11" w:rsidRPr="00DF475B" w:rsidTr="007E2CFC">
        <w:tblPrEx>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6" w:author="Rose, Ian" w:date="2019-09-24T08:10:00Z">
            <w:tblPrEx>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37" w:author="Rose, Ian" w:date="2019-09-24T08:10:00Z">
            <w:trPr>
              <w:jc w:val="center"/>
            </w:trPr>
          </w:trPrChange>
        </w:trPr>
        <w:tc>
          <w:tcPr>
            <w:tcW w:w="2157" w:type="dxa"/>
            <w:tcBorders>
              <w:top w:val="single" w:sz="4" w:space="0" w:color="auto"/>
              <w:left w:val="single" w:sz="4" w:space="0" w:color="auto"/>
              <w:bottom w:val="single" w:sz="4" w:space="0" w:color="auto"/>
              <w:right w:val="single" w:sz="4" w:space="0" w:color="auto"/>
            </w:tcBorders>
            <w:vAlign w:val="center"/>
            <w:tcPrChange w:id="238" w:author="Rose, Ian" w:date="2019-09-24T08:10:00Z">
              <w:tcPr>
                <w:tcW w:w="2157" w:type="dxa"/>
                <w:tcBorders>
                  <w:top w:val="single" w:sz="4" w:space="0" w:color="auto"/>
                  <w:left w:val="single" w:sz="4" w:space="0" w:color="auto"/>
                  <w:bottom w:val="single" w:sz="4" w:space="0" w:color="auto"/>
                  <w:right w:val="single" w:sz="4" w:space="0" w:color="auto"/>
                </w:tcBorders>
                <w:vAlign w:val="center"/>
              </w:tcPr>
            </w:tcPrChange>
          </w:tcPr>
          <w:p w:rsidR="00F20C11" w:rsidRPr="00DF475B" w:rsidRDefault="00F20C11" w:rsidP="00F20C11">
            <w:pPr>
              <w:keepLines/>
              <w:spacing w:after="0"/>
              <w:rPr>
                <w:rFonts w:ascii="Arial" w:hAnsi="Arial" w:cs="Arial"/>
                <w:sz w:val="18"/>
                <w:lang w:val="da-DK"/>
              </w:rPr>
            </w:pPr>
            <w:r w:rsidRPr="00DF475B">
              <w:rPr>
                <w:rFonts w:ascii="Arial"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Change w:id="239" w:author="Rose, Ian" w:date="2019-09-24T08:10:00Z">
              <w:tcPr>
                <w:tcW w:w="815" w:type="dxa"/>
                <w:tcBorders>
                  <w:top w:val="single" w:sz="4" w:space="0" w:color="auto"/>
                  <w:left w:val="single" w:sz="4" w:space="0" w:color="auto"/>
                  <w:bottom w:val="single" w:sz="4" w:space="0" w:color="auto"/>
                  <w:right w:val="single" w:sz="4" w:space="0" w:color="auto"/>
                </w:tcBorders>
                <w:vAlign w:val="center"/>
              </w:tcPr>
            </w:tcPrChange>
          </w:tcPr>
          <w:p w:rsidR="00F20C11" w:rsidRPr="00DF475B" w:rsidRDefault="00F20C11" w:rsidP="00F20C11">
            <w:pPr>
              <w:keepLines/>
              <w:spacing w:after="0"/>
              <w:jc w:val="center"/>
              <w:rPr>
                <w:rFonts w:ascii="Arial" w:hAnsi="Arial" w:cs="Arial"/>
                <w:sz w:val="18"/>
                <w:lang w:val="da-DK"/>
              </w:rPr>
            </w:pPr>
            <w:r w:rsidRPr="00DF475B">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Change w:id="240" w:author="Rose, Ian" w:date="2019-09-24T08:10:00Z">
              <w:tcPr>
                <w:tcW w:w="892" w:type="dxa"/>
                <w:tcBorders>
                  <w:top w:val="single" w:sz="4" w:space="0" w:color="auto"/>
                  <w:left w:val="single" w:sz="4" w:space="0" w:color="auto"/>
                  <w:bottom w:val="single" w:sz="4" w:space="0" w:color="auto"/>
                  <w:right w:val="single" w:sz="4" w:space="0" w:color="auto"/>
                </w:tcBorders>
                <w:vAlign w:val="center"/>
              </w:tcPr>
            </w:tcPrChange>
          </w:tcPr>
          <w:p w:rsidR="00F20C11" w:rsidRPr="00DF475B" w:rsidRDefault="00F20C11" w:rsidP="00F20C11">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Change w:id="241" w:author="Rose, Ian" w:date="2019-09-24T08:10:00Z">
              <w:tcPr>
                <w:tcW w:w="2216" w:type="dxa"/>
                <w:gridSpan w:val="2"/>
                <w:tcBorders>
                  <w:top w:val="single" w:sz="4" w:space="0" w:color="auto"/>
                  <w:left w:val="single" w:sz="4" w:space="0" w:color="auto"/>
                  <w:bottom w:val="single" w:sz="4" w:space="0" w:color="auto"/>
                  <w:right w:val="single" w:sz="4" w:space="0" w:color="auto"/>
                </w:tcBorders>
                <w:vAlign w:val="center"/>
              </w:tcPr>
            </w:tcPrChange>
          </w:tcPr>
          <w:p w:rsidR="00F20C11" w:rsidRPr="00DF475B" w:rsidRDefault="00F20C11" w:rsidP="00F20C11">
            <w:pPr>
              <w:keepLines/>
              <w:spacing w:after="0"/>
              <w:jc w:val="center"/>
              <w:rPr>
                <w:rFonts w:ascii="Arial" w:hAnsi="Arial" w:cs="Arial"/>
                <w:sz w:val="18"/>
              </w:rPr>
            </w:pPr>
            <w:r w:rsidRPr="00DF475B">
              <w:rPr>
                <w:rFonts w:ascii="Arial" w:hAnsi="Arial" w:cs="Arial"/>
                <w:sz w:val="18"/>
              </w:rPr>
              <w:t>DLBWP.1.3</w:t>
            </w:r>
          </w:p>
          <w:p w:rsidR="00F20C11" w:rsidRPr="00DF475B" w:rsidRDefault="00F20C11" w:rsidP="00F20C11">
            <w:pPr>
              <w:keepLines/>
              <w:spacing w:after="0"/>
              <w:jc w:val="center"/>
              <w:rPr>
                <w:rFonts w:ascii="Arial" w:hAnsi="Arial" w:cs="Arial"/>
                <w:sz w:val="18"/>
                <w:lang w:val="en-US"/>
              </w:rPr>
            </w:pPr>
            <w:r w:rsidRPr="00DF475B">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Change w:id="242" w:author="Rose, Ian" w:date="2019-09-24T08:10:00Z">
              <w:tcPr>
                <w:tcW w:w="2216" w:type="dxa"/>
                <w:gridSpan w:val="2"/>
                <w:tcBorders>
                  <w:top w:val="single" w:sz="4" w:space="0" w:color="auto"/>
                  <w:left w:val="single" w:sz="4" w:space="0" w:color="auto"/>
                  <w:bottom w:val="single" w:sz="4" w:space="0" w:color="auto"/>
                  <w:right w:val="single" w:sz="4" w:space="0" w:color="auto"/>
                </w:tcBorders>
              </w:tcPr>
            </w:tcPrChange>
          </w:tcPr>
          <w:p w:rsidR="00F20C11" w:rsidRPr="00DF475B" w:rsidRDefault="00F20C11" w:rsidP="00F20C11">
            <w:pPr>
              <w:keepLines/>
              <w:spacing w:after="0"/>
              <w:jc w:val="center"/>
              <w:rPr>
                <w:ins w:id="243" w:author="Rose, Ian" w:date="2019-09-24T08:10:00Z"/>
                <w:rFonts w:ascii="Arial" w:hAnsi="Arial" w:cs="Arial"/>
                <w:sz w:val="18"/>
              </w:rPr>
            </w:pPr>
            <w:ins w:id="244" w:author="Rose, Ian" w:date="2019-09-24T08:10:00Z">
              <w:r w:rsidRPr="00DF475B">
                <w:rPr>
                  <w:rFonts w:ascii="Arial" w:hAnsi="Arial" w:cs="Arial"/>
                  <w:sz w:val="18"/>
                </w:rPr>
                <w:t>DLBWP.1.3</w:t>
              </w:r>
            </w:ins>
          </w:p>
          <w:p w:rsidR="00F20C11" w:rsidRPr="00DF475B" w:rsidRDefault="00F20C11" w:rsidP="00F20C11">
            <w:pPr>
              <w:keepLines/>
              <w:spacing w:after="0"/>
              <w:jc w:val="center"/>
              <w:rPr>
                <w:ins w:id="245" w:author="Rose, Ian" w:date="2019-09-23T22:05:00Z"/>
                <w:rFonts w:ascii="Arial" w:hAnsi="Arial" w:cs="Arial"/>
                <w:sz w:val="18"/>
              </w:rPr>
            </w:pPr>
            <w:ins w:id="246" w:author="Rose, Ian" w:date="2019-09-24T08:10:00Z">
              <w:r w:rsidRPr="00DF475B">
                <w:rPr>
                  <w:rFonts w:ascii="Arial" w:hAnsi="Arial" w:cs="Arial"/>
                  <w:sz w:val="18"/>
                </w:rPr>
                <w:t>ULBWP.1.3</w:t>
              </w:r>
            </w:ins>
          </w:p>
        </w:tc>
        <w:tc>
          <w:tcPr>
            <w:tcW w:w="2216" w:type="dxa"/>
            <w:gridSpan w:val="2"/>
            <w:tcBorders>
              <w:top w:val="single" w:sz="4" w:space="0" w:color="auto"/>
              <w:left w:val="single" w:sz="4" w:space="0" w:color="auto"/>
              <w:bottom w:val="single" w:sz="4" w:space="0" w:color="auto"/>
              <w:right w:val="single" w:sz="4" w:space="0" w:color="auto"/>
            </w:tcBorders>
            <w:vAlign w:val="center"/>
            <w:tcPrChange w:id="247" w:author="Rose, Ian" w:date="2019-09-24T08:10:00Z">
              <w:tcPr>
                <w:tcW w:w="2216" w:type="dxa"/>
                <w:gridSpan w:val="2"/>
                <w:tcBorders>
                  <w:top w:val="single" w:sz="4" w:space="0" w:color="auto"/>
                  <w:left w:val="single" w:sz="4" w:space="0" w:color="auto"/>
                  <w:bottom w:val="single" w:sz="4" w:space="0" w:color="auto"/>
                  <w:right w:val="single" w:sz="4" w:space="0" w:color="auto"/>
                </w:tcBorders>
                <w:vAlign w:val="center"/>
              </w:tcPr>
            </w:tcPrChange>
          </w:tcPr>
          <w:p w:rsidR="00F20C11" w:rsidRPr="00DF475B" w:rsidRDefault="00F20C11" w:rsidP="00F20C11">
            <w:pPr>
              <w:keepLines/>
              <w:spacing w:after="0"/>
              <w:jc w:val="center"/>
              <w:rPr>
                <w:rFonts w:ascii="Arial" w:hAnsi="Arial" w:cs="Arial"/>
                <w:sz w:val="18"/>
              </w:rPr>
            </w:pPr>
            <w:r w:rsidRPr="00DF475B">
              <w:rPr>
                <w:rFonts w:ascii="Arial" w:hAnsi="Arial" w:cs="Arial"/>
                <w:sz w:val="18"/>
              </w:rPr>
              <w:t>DLBWP.1.3</w:t>
            </w:r>
          </w:p>
          <w:p w:rsidR="00F20C11" w:rsidRPr="00DF475B" w:rsidRDefault="00F20C11" w:rsidP="00F20C11">
            <w:pPr>
              <w:keepLines/>
              <w:spacing w:after="0"/>
              <w:jc w:val="center"/>
              <w:rPr>
                <w:rFonts w:ascii="Arial" w:hAnsi="Arial" w:cs="Arial"/>
                <w:sz w:val="18"/>
                <w:lang w:val="en-US"/>
              </w:rPr>
            </w:pPr>
            <w:r w:rsidRPr="00DF475B">
              <w:rPr>
                <w:rFonts w:ascii="Arial" w:hAnsi="Arial" w:cs="Arial"/>
                <w:sz w:val="18"/>
              </w:rPr>
              <w:t>ULBWP.1.3</w:t>
            </w:r>
          </w:p>
        </w:tc>
      </w:tr>
      <w:tr w:rsidR="00F20C11" w:rsidRPr="00DF475B" w:rsidTr="007E2CFC">
        <w:tblPrEx>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8" w:author="Rose, Ian" w:date="2019-09-24T08:10:00Z">
            <w:tblPrEx>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36"/>
          <w:jc w:val="center"/>
          <w:trPrChange w:id="249" w:author="Rose, Ian" w:date="2019-09-24T08:10:00Z">
            <w:trPr>
              <w:trHeight w:val="336"/>
              <w:jc w:val="center"/>
            </w:trPr>
          </w:trPrChange>
        </w:trPr>
        <w:tc>
          <w:tcPr>
            <w:tcW w:w="2157" w:type="dxa"/>
            <w:tcBorders>
              <w:top w:val="single" w:sz="4" w:space="0" w:color="auto"/>
              <w:left w:val="single" w:sz="4" w:space="0" w:color="auto"/>
              <w:bottom w:val="single" w:sz="4" w:space="0" w:color="auto"/>
              <w:right w:val="single" w:sz="4" w:space="0" w:color="auto"/>
            </w:tcBorders>
            <w:vAlign w:val="center"/>
            <w:tcPrChange w:id="250" w:author="Rose, Ian" w:date="2019-09-24T08:10:00Z">
              <w:tcPr>
                <w:tcW w:w="2157" w:type="dxa"/>
                <w:tcBorders>
                  <w:top w:val="single" w:sz="4" w:space="0" w:color="auto"/>
                  <w:left w:val="single" w:sz="4" w:space="0" w:color="auto"/>
                  <w:bottom w:val="single" w:sz="4" w:space="0" w:color="auto"/>
                  <w:right w:val="single" w:sz="4" w:space="0" w:color="auto"/>
                </w:tcBorders>
                <w:vAlign w:val="center"/>
              </w:tcPr>
            </w:tcPrChange>
          </w:tcPr>
          <w:p w:rsidR="00F20C11" w:rsidRPr="00DF475B" w:rsidRDefault="00F20C11" w:rsidP="00F20C11">
            <w:pPr>
              <w:keepLines/>
              <w:spacing w:after="0"/>
              <w:rPr>
                <w:rFonts w:ascii="Arial" w:hAnsi="Arial" w:cs="Arial"/>
                <w:sz w:val="18"/>
                <w:lang w:val="da-DK"/>
              </w:rPr>
            </w:pPr>
            <w:r w:rsidRPr="00DF475B">
              <w:rPr>
                <w:rFonts w:ascii="Arial"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Change w:id="251" w:author="Rose, Ian" w:date="2019-09-24T08:10:00Z">
              <w:tcPr>
                <w:tcW w:w="815" w:type="dxa"/>
                <w:tcBorders>
                  <w:top w:val="single" w:sz="4" w:space="0" w:color="auto"/>
                  <w:left w:val="single" w:sz="4" w:space="0" w:color="auto"/>
                  <w:bottom w:val="single" w:sz="4" w:space="0" w:color="auto"/>
                  <w:right w:val="single" w:sz="4" w:space="0" w:color="auto"/>
                </w:tcBorders>
                <w:vAlign w:val="center"/>
              </w:tcPr>
            </w:tcPrChange>
          </w:tcPr>
          <w:p w:rsidR="00F20C11" w:rsidRPr="00DF475B" w:rsidRDefault="00F20C11" w:rsidP="00F20C11">
            <w:pPr>
              <w:keepLines/>
              <w:spacing w:after="0"/>
              <w:jc w:val="center"/>
              <w:rPr>
                <w:rFonts w:ascii="Arial" w:hAnsi="Arial" w:cs="Arial"/>
                <w:sz w:val="18"/>
                <w:lang w:val="da-DK"/>
              </w:rPr>
            </w:pPr>
            <w:r w:rsidRPr="00DF475B">
              <w:rPr>
                <w:rFonts w:ascii="Arial" w:hAnsi="Arial" w:cs="Arial"/>
                <w:sz w:val="18"/>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Change w:id="252" w:author="Rose, Ian" w:date="2019-09-24T08:10:00Z">
              <w:tcPr>
                <w:tcW w:w="892" w:type="dxa"/>
                <w:tcBorders>
                  <w:top w:val="single" w:sz="4" w:space="0" w:color="auto"/>
                  <w:left w:val="single" w:sz="4" w:space="0" w:color="auto"/>
                  <w:bottom w:val="single" w:sz="4" w:space="0" w:color="auto"/>
                  <w:right w:val="single" w:sz="4" w:space="0" w:color="auto"/>
                </w:tcBorders>
                <w:vAlign w:val="center"/>
              </w:tcPr>
            </w:tcPrChange>
          </w:tcPr>
          <w:p w:rsidR="00F20C11" w:rsidRPr="00DF475B" w:rsidRDefault="00F20C11" w:rsidP="00F20C11">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Change w:id="253" w:author="Rose, Ian" w:date="2019-09-24T08:10:00Z">
              <w:tcPr>
                <w:tcW w:w="2216" w:type="dxa"/>
                <w:gridSpan w:val="2"/>
                <w:tcBorders>
                  <w:top w:val="single" w:sz="4" w:space="0" w:color="auto"/>
                  <w:left w:val="single" w:sz="4" w:space="0" w:color="auto"/>
                  <w:bottom w:val="single" w:sz="4" w:space="0" w:color="auto"/>
                  <w:right w:val="single" w:sz="4" w:space="0" w:color="auto"/>
                </w:tcBorders>
                <w:vAlign w:val="center"/>
              </w:tcPr>
            </w:tcPrChange>
          </w:tcPr>
          <w:p w:rsidR="00F20C11" w:rsidRPr="00DF475B" w:rsidRDefault="00F20C11" w:rsidP="00F20C11">
            <w:pPr>
              <w:keepLines/>
              <w:spacing w:after="0"/>
              <w:jc w:val="center"/>
              <w:rPr>
                <w:rFonts w:ascii="Arial" w:hAnsi="Arial" w:cs="Arial"/>
                <w:sz w:val="18"/>
                <w:lang w:val="en-US"/>
              </w:rPr>
            </w:pPr>
            <w:r w:rsidRPr="00DF475B">
              <w:rPr>
                <w:rFonts w:ascii="Arial"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Change w:id="254" w:author="Rose, Ian" w:date="2019-09-24T08:10:00Z">
              <w:tcPr>
                <w:tcW w:w="2216" w:type="dxa"/>
                <w:gridSpan w:val="2"/>
                <w:tcBorders>
                  <w:top w:val="single" w:sz="4" w:space="0" w:color="auto"/>
                  <w:left w:val="single" w:sz="4" w:space="0" w:color="auto"/>
                  <w:bottom w:val="single" w:sz="4" w:space="0" w:color="auto"/>
                  <w:right w:val="single" w:sz="4" w:space="0" w:color="auto"/>
                </w:tcBorders>
              </w:tcPr>
            </w:tcPrChange>
          </w:tcPr>
          <w:p w:rsidR="00F20C11" w:rsidRPr="00DF475B" w:rsidRDefault="00F20C11" w:rsidP="00F20C11">
            <w:pPr>
              <w:keepLines/>
              <w:spacing w:after="0"/>
              <w:jc w:val="center"/>
              <w:rPr>
                <w:ins w:id="255" w:author="Rose, Ian" w:date="2019-09-23T22:05:00Z"/>
                <w:rFonts w:ascii="Arial" w:hAnsi="Arial" w:cs="Arial"/>
                <w:sz w:val="18"/>
              </w:rPr>
            </w:pPr>
            <w:ins w:id="256" w:author="Rose, Ian" w:date="2019-09-24T08:10:00Z">
              <w:r w:rsidRPr="00DF475B">
                <w:rPr>
                  <w:rFonts w:ascii="Arial" w:hAnsi="Arial" w:cs="Arial"/>
                  <w:sz w:val="18"/>
                </w:rPr>
                <w:t>TRS.2.1 TDD</w:t>
              </w:r>
            </w:ins>
          </w:p>
        </w:tc>
        <w:tc>
          <w:tcPr>
            <w:tcW w:w="2216" w:type="dxa"/>
            <w:gridSpan w:val="2"/>
            <w:tcBorders>
              <w:top w:val="single" w:sz="4" w:space="0" w:color="auto"/>
              <w:left w:val="single" w:sz="4" w:space="0" w:color="auto"/>
              <w:bottom w:val="single" w:sz="4" w:space="0" w:color="auto"/>
              <w:right w:val="single" w:sz="4" w:space="0" w:color="auto"/>
            </w:tcBorders>
            <w:vAlign w:val="center"/>
            <w:tcPrChange w:id="257" w:author="Rose, Ian" w:date="2019-09-24T08:10:00Z">
              <w:tcPr>
                <w:tcW w:w="2216" w:type="dxa"/>
                <w:gridSpan w:val="2"/>
                <w:tcBorders>
                  <w:top w:val="single" w:sz="4" w:space="0" w:color="auto"/>
                  <w:left w:val="single" w:sz="4" w:space="0" w:color="auto"/>
                  <w:bottom w:val="single" w:sz="4" w:space="0" w:color="auto"/>
                  <w:right w:val="single" w:sz="4" w:space="0" w:color="auto"/>
                </w:tcBorders>
                <w:vAlign w:val="center"/>
              </w:tcPr>
            </w:tcPrChange>
          </w:tcPr>
          <w:p w:rsidR="00F20C11" w:rsidRPr="00DF475B" w:rsidRDefault="00F20C11" w:rsidP="00F20C11">
            <w:pPr>
              <w:keepLines/>
              <w:spacing w:after="0"/>
              <w:jc w:val="center"/>
              <w:rPr>
                <w:rFonts w:ascii="Arial" w:hAnsi="Arial" w:cs="Arial"/>
                <w:sz w:val="18"/>
                <w:lang w:val="en-US"/>
              </w:rPr>
            </w:pPr>
            <w:r w:rsidRPr="00DF475B">
              <w:rPr>
                <w:rFonts w:ascii="Arial" w:hAnsi="Arial" w:cs="Arial"/>
                <w:sz w:val="18"/>
              </w:rPr>
              <w:t>TRS.2.1 TDD</w:t>
            </w:r>
          </w:p>
        </w:tc>
      </w:tr>
      <w:tr w:rsidR="00F20C11" w:rsidRPr="00DF475B" w:rsidTr="007E2CFC">
        <w:tblPrEx>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8" w:author="Rose, Ian" w:date="2019-09-24T08:10:00Z">
            <w:tblPrEx>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36"/>
          <w:jc w:val="center"/>
          <w:trPrChange w:id="259" w:author="Rose, Ian" w:date="2019-09-24T08:10:00Z">
            <w:trPr>
              <w:trHeight w:val="336"/>
              <w:jc w:val="center"/>
            </w:trPr>
          </w:trPrChange>
        </w:trPr>
        <w:tc>
          <w:tcPr>
            <w:tcW w:w="2157" w:type="dxa"/>
            <w:tcBorders>
              <w:top w:val="single" w:sz="4" w:space="0" w:color="auto"/>
              <w:left w:val="single" w:sz="4" w:space="0" w:color="auto"/>
              <w:bottom w:val="single" w:sz="4" w:space="0" w:color="auto"/>
              <w:right w:val="single" w:sz="4" w:space="0" w:color="auto"/>
            </w:tcBorders>
            <w:vAlign w:val="center"/>
            <w:tcPrChange w:id="260" w:author="Rose, Ian" w:date="2019-09-24T08:10:00Z">
              <w:tcPr>
                <w:tcW w:w="2157" w:type="dxa"/>
                <w:tcBorders>
                  <w:top w:val="single" w:sz="4" w:space="0" w:color="auto"/>
                  <w:left w:val="single" w:sz="4" w:space="0" w:color="auto"/>
                  <w:bottom w:val="single" w:sz="4" w:space="0" w:color="auto"/>
                  <w:right w:val="single" w:sz="4" w:space="0" w:color="auto"/>
                </w:tcBorders>
                <w:vAlign w:val="center"/>
              </w:tcPr>
            </w:tcPrChange>
          </w:tcPr>
          <w:p w:rsidR="00F20C11" w:rsidRPr="00DF475B" w:rsidRDefault="00F20C11" w:rsidP="00F20C11">
            <w:pPr>
              <w:keepLines/>
              <w:spacing w:after="0"/>
              <w:rPr>
                <w:rFonts w:ascii="Arial" w:hAnsi="Arial" w:cs="Arial"/>
                <w:sz w:val="18"/>
                <w:lang w:val="da-DK"/>
              </w:rPr>
            </w:pPr>
            <w:r w:rsidRPr="00DF475B">
              <w:rPr>
                <w:rFonts w:ascii="Arial" w:hAnsi="Arial" w:cs="Arial"/>
                <w:sz w:val="18"/>
                <w:lang w:eastAsia="zh-CN"/>
              </w:rPr>
              <w:t>PDCCH/PDSCH TCI Configuration</w:t>
            </w:r>
          </w:p>
        </w:tc>
        <w:tc>
          <w:tcPr>
            <w:tcW w:w="815" w:type="dxa"/>
            <w:tcBorders>
              <w:top w:val="single" w:sz="4" w:space="0" w:color="auto"/>
              <w:left w:val="single" w:sz="4" w:space="0" w:color="auto"/>
              <w:bottom w:val="single" w:sz="4" w:space="0" w:color="auto"/>
              <w:right w:val="single" w:sz="4" w:space="0" w:color="auto"/>
            </w:tcBorders>
            <w:vAlign w:val="center"/>
            <w:tcPrChange w:id="261" w:author="Rose, Ian" w:date="2019-09-24T08:10:00Z">
              <w:tcPr>
                <w:tcW w:w="815" w:type="dxa"/>
                <w:tcBorders>
                  <w:top w:val="single" w:sz="4" w:space="0" w:color="auto"/>
                  <w:left w:val="single" w:sz="4" w:space="0" w:color="auto"/>
                  <w:bottom w:val="single" w:sz="4" w:space="0" w:color="auto"/>
                  <w:right w:val="single" w:sz="4" w:space="0" w:color="auto"/>
                </w:tcBorders>
                <w:vAlign w:val="center"/>
              </w:tcPr>
            </w:tcPrChange>
          </w:tcPr>
          <w:p w:rsidR="00F20C11" w:rsidRPr="00DF475B" w:rsidRDefault="00F20C11" w:rsidP="00F20C11">
            <w:pPr>
              <w:keepLines/>
              <w:spacing w:after="0"/>
              <w:jc w:val="center"/>
              <w:rPr>
                <w:rFonts w:ascii="Arial" w:hAnsi="Arial" w:cs="Arial"/>
                <w:sz w:val="18"/>
                <w:lang w:val="da-DK"/>
              </w:rPr>
            </w:pPr>
            <w:r w:rsidRPr="00DF475B">
              <w:rPr>
                <w:rFonts w:ascii="Arial" w:hAnsi="Arial" w:cs="Arial"/>
                <w:sz w:val="18"/>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Change w:id="262" w:author="Rose, Ian" w:date="2019-09-24T08:10:00Z">
              <w:tcPr>
                <w:tcW w:w="892" w:type="dxa"/>
                <w:tcBorders>
                  <w:top w:val="single" w:sz="4" w:space="0" w:color="auto"/>
                  <w:left w:val="single" w:sz="4" w:space="0" w:color="auto"/>
                  <w:bottom w:val="single" w:sz="4" w:space="0" w:color="auto"/>
                  <w:right w:val="single" w:sz="4" w:space="0" w:color="auto"/>
                </w:tcBorders>
                <w:vAlign w:val="center"/>
              </w:tcPr>
            </w:tcPrChange>
          </w:tcPr>
          <w:p w:rsidR="00F20C11" w:rsidRPr="00DF475B" w:rsidRDefault="00F20C11" w:rsidP="00F20C11">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Change w:id="263" w:author="Rose, Ian" w:date="2019-09-24T08:10:00Z">
              <w:tcPr>
                <w:tcW w:w="2216" w:type="dxa"/>
                <w:gridSpan w:val="2"/>
                <w:tcBorders>
                  <w:top w:val="single" w:sz="4" w:space="0" w:color="auto"/>
                  <w:left w:val="single" w:sz="4" w:space="0" w:color="auto"/>
                  <w:bottom w:val="single" w:sz="4" w:space="0" w:color="auto"/>
                  <w:right w:val="single" w:sz="4" w:space="0" w:color="auto"/>
                </w:tcBorders>
                <w:vAlign w:val="center"/>
              </w:tcPr>
            </w:tcPrChange>
          </w:tcPr>
          <w:p w:rsidR="00F20C11" w:rsidRPr="00DF475B" w:rsidRDefault="00F20C11" w:rsidP="00F20C11">
            <w:pPr>
              <w:keepLines/>
              <w:spacing w:after="0"/>
              <w:jc w:val="center"/>
              <w:rPr>
                <w:rFonts w:ascii="Arial" w:hAnsi="Arial" w:cs="Arial"/>
                <w:sz w:val="18"/>
                <w:lang w:val="en-US"/>
              </w:rPr>
            </w:pPr>
            <w:r w:rsidRPr="00DF475B">
              <w:rPr>
                <w:rFonts w:ascii="Arial"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Change w:id="264" w:author="Rose, Ian" w:date="2019-09-24T08:10:00Z">
              <w:tcPr>
                <w:tcW w:w="2216" w:type="dxa"/>
                <w:gridSpan w:val="2"/>
                <w:tcBorders>
                  <w:top w:val="single" w:sz="4" w:space="0" w:color="auto"/>
                  <w:left w:val="single" w:sz="4" w:space="0" w:color="auto"/>
                  <w:bottom w:val="single" w:sz="4" w:space="0" w:color="auto"/>
                  <w:right w:val="single" w:sz="4" w:space="0" w:color="auto"/>
                </w:tcBorders>
              </w:tcPr>
            </w:tcPrChange>
          </w:tcPr>
          <w:p w:rsidR="00F20C11" w:rsidRPr="00DF475B" w:rsidRDefault="00F20C11" w:rsidP="00F20C11">
            <w:pPr>
              <w:keepLines/>
              <w:spacing w:after="0"/>
              <w:jc w:val="center"/>
              <w:rPr>
                <w:ins w:id="265" w:author="Rose, Ian" w:date="2019-09-23T22:05:00Z"/>
                <w:rFonts w:ascii="Arial" w:hAnsi="Arial" w:cs="Arial"/>
                <w:sz w:val="18"/>
              </w:rPr>
            </w:pPr>
            <w:ins w:id="266" w:author="Rose, Ian" w:date="2019-09-24T08:10:00Z">
              <w:r w:rsidRPr="00DF475B">
                <w:rPr>
                  <w:rFonts w:ascii="Arial" w:hAnsi="Arial" w:cs="Arial"/>
                  <w:sz w:val="18"/>
                </w:rPr>
                <w:t>TCI.State.2</w:t>
              </w:r>
            </w:ins>
          </w:p>
        </w:tc>
        <w:tc>
          <w:tcPr>
            <w:tcW w:w="2216" w:type="dxa"/>
            <w:gridSpan w:val="2"/>
            <w:tcBorders>
              <w:top w:val="single" w:sz="4" w:space="0" w:color="auto"/>
              <w:left w:val="single" w:sz="4" w:space="0" w:color="auto"/>
              <w:bottom w:val="single" w:sz="4" w:space="0" w:color="auto"/>
              <w:right w:val="single" w:sz="4" w:space="0" w:color="auto"/>
            </w:tcBorders>
            <w:vAlign w:val="center"/>
            <w:tcPrChange w:id="267" w:author="Rose, Ian" w:date="2019-09-24T08:10:00Z">
              <w:tcPr>
                <w:tcW w:w="2216" w:type="dxa"/>
                <w:gridSpan w:val="2"/>
                <w:tcBorders>
                  <w:top w:val="single" w:sz="4" w:space="0" w:color="auto"/>
                  <w:left w:val="single" w:sz="4" w:space="0" w:color="auto"/>
                  <w:bottom w:val="single" w:sz="4" w:space="0" w:color="auto"/>
                  <w:right w:val="single" w:sz="4" w:space="0" w:color="auto"/>
                </w:tcBorders>
                <w:vAlign w:val="center"/>
              </w:tcPr>
            </w:tcPrChange>
          </w:tcPr>
          <w:p w:rsidR="00F20C11" w:rsidRPr="00DF475B" w:rsidRDefault="00F20C11" w:rsidP="00F20C11">
            <w:pPr>
              <w:keepLines/>
              <w:spacing w:after="0"/>
              <w:jc w:val="center"/>
              <w:rPr>
                <w:rFonts w:ascii="Arial" w:hAnsi="Arial" w:cs="Arial"/>
                <w:sz w:val="18"/>
                <w:lang w:val="en-US"/>
              </w:rPr>
            </w:pPr>
            <w:r w:rsidRPr="00DF475B">
              <w:rPr>
                <w:rFonts w:ascii="Arial" w:hAnsi="Arial" w:cs="Arial"/>
                <w:sz w:val="18"/>
              </w:rPr>
              <w:t>TCI.State.2</w:t>
            </w:r>
          </w:p>
        </w:tc>
      </w:tr>
      <w:tr w:rsidR="00F20C11" w:rsidRPr="00DF475B" w:rsidTr="007E2CFC">
        <w:tblPrEx>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8" w:author="Rose, Ian" w:date="2019-09-24T08:10:00Z">
            <w:tblPrEx>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36"/>
          <w:jc w:val="center"/>
          <w:trPrChange w:id="269" w:author="Rose, Ian" w:date="2019-09-24T08:10:00Z">
            <w:trPr>
              <w:trHeight w:val="336"/>
              <w:jc w:val="center"/>
            </w:trPr>
          </w:trPrChange>
        </w:trPr>
        <w:tc>
          <w:tcPr>
            <w:tcW w:w="2157" w:type="dxa"/>
            <w:tcBorders>
              <w:top w:val="single" w:sz="4" w:space="0" w:color="auto"/>
              <w:left w:val="single" w:sz="4" w:space="0" w:color="auto"/>
              <w:right w:val="single" w:sz="4" w:space="0" w:color="auto"/>
            </w:tcBorders>
            <w:vAlign w:val="center"/>
            <w:tcPrChange w:id="270" w:author="Rose, Ian" w:date="2019-09-24T08:10:00Z">
              <w:tcPr>
                <w:tcW w:w="2157" w:type="dxa"/>
                <w:tcBorders>
                  <w:top w:val="single" w:sz="4" w:space="0" w:color="auto"/>
                  <w:left w:val="single" w:sz="4" w:space="0" w:color="auto"/>
                  <w:right w:val="single" w:sz="4" w:space="0" w:color="auto"/>
                </w:tcBorders>
                <w:vAlign w:val="center"/>
              </w:tcPr>
            </w:tcPrChange>
          </w:tcPr>
          <w:p w:rsidR="00F20C11" w:rsidRPr="00DF475B" w:rsidRDefault="00F20C11" w:rsidP="00F20C11">
            <w:pPr>
              <w:keepLines/>
              <w:spacing w:after="0"/>
              <w:rPr>
                <w:rFonts w:ascii="Arial" w:hAnsi="Arial" w:cs="Arial"/>
                <w:sz w:val="18"/>
                <w:lang w:val="da-DK"/>
              </w:rPr>
            </w:pPr>
            <w:r w:rsidRPr="00DF475B">
              <w:rPr>
                <w:rFonts w:ascii="Arial"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Change w:id="271" w:author="Rose, Ian" w:date="2019-09-24T08:10:00Z">
              <w:tcPr>
                <w:tcW w:w="815" w:type="dxa"/>
                <w:tcBorders>
                  <w:top w:val="single" w:sz="4" w:space="0" w:color="auto"/>
                  <w:left w:val="single" w:sz="4" w:space="0" w:color="auto"/>
                  <w:right w:val="single" w:sz="4" w:space="0" w:color="auto"/>
                </w:tcBorders>
                <w:vAlign w:val="center"/>
              </w:tcPr>
            </w:tcPrChange>
          </w:tcPr>
          <w:p w:rsidR="00F20C11" w:rsidRPr="00DF475B" w:rsidRDefault="00F20C11" w:rsidP="00F20C11">
            <w:pPr>
              <w:keepLines/>
              <w:spacing w:after="0"/>
              <w:jc w:val="center"/>
              <w:rPr>
                <w:rFonts w:ascii="Arial" w:hAnsi="Arial" w:cs="Arial"/>
                <w:sz w:val="18"/>
                <w:lang w:val="da-DK"/>
              </w:rPr>
            </w:pPr>
            <w:r w:rsidRPr="00DF475B">
              <w:rPr>
                <w:rFonts w:ascii="Arial" w:hAnsi="Arial" w:cs="Arial"/>
                <w:sz w:val="18"/>
                <w:lang w:val="da-DK"/>
              </w:rPr>
              <w:t>1~2</w:t>
            </w:r>
          </w:p>
        </w:tc>
        <w:tc>
          <w:tcPr>
            <w:tcW w:w="892" w:type="dxa"/>
            <w:tcBorders>
              <w:top w:val="single" w:sz="4" w:space="0" w:color="auto"/>
              <w:left w:val="single" w:sz="4" w:space="0" w:color="auto"/>
              <w:right w:val="single" w:sz="4" w:space="0" w:color="auto"/>
            </w:tcBorders>
            <w:vAlign w:val="center"/>
            <w:tcPrChange w:id="272" w:author="Rose, Ian" w:date="2019-09-24T08:10:00Z">
              <w:tcPr>
                <w:tcW w:w="892" w:type="dxa"/>
                <w:tcBorders>
                  <w:top w:val="single" w:sz="4" w:space="0" w:color="auto"/>
                  <w:left w:val="single" w:sz="4" w:space="0" w:color="auto"/>
                  <w:right w:val="single" w:sz="4" w:space="0" w:color="auto"/>
                </w:tcBorders>
                <w:vAlign w:val="center"/>
              </w:tcPr>
            </w:tcPrChange>
          </w:tcPr>
          <w:p w:rsidR="00F20C11" w:rsidRPr="00DF475B" w:rsidRDefault="00F20C11" w:rsidP="00F20C11">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Change w:id="273" w:author="Rose, Ian" w:date="2019-09-24T08:10:00Z">
              <w:tcPr>
                <w:tcW w:w="2216" w:type="dxa"/>
                <w:gridSpan w:val="2"/>
                <w:tcBorders>
                  <w:top w:val="single" w:sz="4" w:space="0" w:color="auto"/>
                  <w:left w:val="single" w:sz="4" w:space="0" w:color="auto"/>
                  <w:right w:val="single" w:sz="4" w:space="0" w:color="auto"/>
                </w:tcBorders>
                <w:vAlign w:val="center"/>
              </w:tcPr>
            </w:tcPrChange>
          </w:tcPr>
          <w:p w:rsidR="00F20C11" w:rsidRPr="00DF475B" w:rsidRDefault="00F20C11" w:rsidP="00F20C11">
            <w:pPr>
              <w:keepLines/>
              <w:spacing w:after="0"/>
              <w:jc w:val="center"/>
              <w:rPr>
                <w:rFonts w:ascii="Arial" w:hAnsi="Arial" w:cs="Arial"/>
                <w:sz w:val="18"/>
                <w:lang w:val="en-US"/>
              </w:rPr>
            </w:pPr>
            <w:r w:rsidRPr="00DF475B">
              <w:rPr>
                <w:rFonts w:ascii="Arial"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Change w:id="274" w:author="Rose, Ian" w:date="2019-09-24T08:10:00Z">
              <w:tcPr>
                <w:tcW w:w="2216" w:type="dxa"/>
                <w:gridSpan w:val="2"/>
                <w:tcBorders>
                  <w:top w:val="single" w:sz="4" w:space="0" w:color="auto"/>
                  <w:left w:val="single" w:sz="4" w:space="0" w:color="auto"/>
                  <w:right w:val="single" w:sz="4" w:space="0" w:color="auto"/>
                </w:tcBorders>
              </w:tcPr>
            </w:tcPrChange>
          </w:tcPr>
          <w:p w:rsidR="00F20C11" w:rsidRPr="00DF475B" w:rsidRDefault="00F20C11" w:rsidP="00F20C11">
            <w:pPr>
              <w:keepLines/>
              <w:spacing w:after="0"/>
              <w:jc w:val="center"/>
              <w:rPr>
                <w:ins w:id="275" w:author="Rose, Ian" w:date="2019-09-23T22:05:00Z"/>
                <w:rFonts w:ascii="Arial" w:hAnsi="Arial" w:cs="Arial"/>
                <w:sz w:val="18"/>
                <w:lang w:val="en-US"/>
              </w:rPr>
            </w:pPr>
            <w:ins w:id="276" w:author="Rose, Ian" w:date="2019-09-24T08:10:00Z">
              <w:r w:rsidRPr="00DF475B">
                <w:rPr>
                  <w:rFonts w:ascii="Arial" w:hAnsi="Arial" w:cs="Arial"/>
                  <w:sz w:val="18"/>
                  <w:lang w:val="en-US"/>
                </w:rPr>
                <w:t>SMTC.1</w:t>
              </w:r>
            </w:ins>
          </w:p>
        </w:tc>
        <w:tc>
          <w:tcPr>
            <w:tcW w:w="2216" w:type="dxa"/>
            <w:gridSpan w:val="2"/>
            <w:tcBorders>
              <w:top w:val="single" w:sz="4" w:space="0" w:color="auto"/>
              <w:left w:val="single" w:sz="4" w:space="0" w:color="auto"/>
              <w:right w:val="single" w:sz="4" w:space="0" w:color="auto"/>
            </w:tcBorders>
            <w:vAlign w:val="center"/>
            <w:tcPrChange w:id="277" w:author="Rose, Ian" w:date="2019-09-24T08:10:00Z">
              <w:tcPr>
                <w:tcW w:w="2216" w:type="dxa"/>
                <w:gridSpan w:val="2"/>
                <w:tcBorders>
                  <w:top w:val="single" w:sz="4" w:space="0" w:color="auto"/>
                  <w:left w:val="single" w:sz="4" w:space="0" w:color="auto"/>
                  <w:right w:val="single" w:sz="4" w:space="0" w:color="auto"/>
                </w:tcBorders>
                <w:vAlign w:val="center"/>
              </w:tcPr>
            </w:tcPrChange>
          </w:tcPr>
          <w:p w:rsidR="00F20C11" w:rsidRPr="00DF475B" w:rsidRDefault="00F20C11" w:rsidP="00F20C11">
            <w:pPr>
              <w:keepLines/>
              <w:spacing w:after="0"/>
              <w:jc w:val="center"/>
              <w:rPr>
                <w:rFonts w:ascii="Arial" w:hAnsi="Arial" w:cs="Arial"/>
                <w:sz w:val="18"/>
                <w:lang w:val="en-US"/>
              </w:rPr>
            </w:pPr>
            <w:r w:rsidRPr="00DF475B">
              <w:rPr>
                <w:rFonts w:ascii="Arial" w:hAnsi="Arial" w:cs="Arial"/>
                <w:sz w:val="18"/>
                <w:lang w:val="en-US"/>
              </w:rPr>
              <w:t>SMTC.1</w:t>
            </w:r>
          </w:p>
        </w:tc>
      </w:tr>
      <w:tr w:rsidR="007B11EF" w:rsidRPr="00DF475B" w:rsidTr="00AF6D0D">
        <w:tblPrEx>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8" w:author="Rose, Ian" w:date="2019-09-24T08:11:00Z">
            <w:tblPrEx>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36"/>
          <w:jc w:val="center"/>
          <w:trPrChange w:id="279" w:author="Rose, Ian" w:date="2019-09-24T08:11:00Z">
            <w:trPr>
              <w:trHeight w:val="336"/>
              <w:jc w:val="center"/>
            </w:trPr>
          </w:trPrChange>
        </w:trPr>
        <w:tc>
          <w:tcPr>
            <w:tcW w:w="2157" w:type="dxa"/>
            <w:tcBorders>
              <w:top w:val="single" w:sz="4" w:space="0" w:color="auto"/>
              <w:left w:val="single" w:sz="4" w:space="0" w:color="auto"/>
              <w:right w:val="single" w:sz="4" w:space="0" w:color="auto"/>
            </w:tcBorders>
            <w:vAlign w:val="center"/>
            <w:tcPrChange w:id="280" w:author="Rose, Ian" w:date="2019-09-24T08:11:00Z">
              <w:tcPr>
                <w:tcW w:w="2157" w:type="dxa"/>
                <w:tcBorders>
                  <w:top w:val="single" w:sz="4" w:space="0" w:color="auto"/>
                  <w:left w:val="single" w:sz="4" w:space="0" w:color="auto"/>
                  <w:right w:val="single" w:sz="4" w:space="0" w:color="auto"/>
                </w:tcBorders>
                <w:vAlign w:val="center"/>
              </w:tcPr>
            </w:tcPrChange>
          </w:tcPr>
          <w:p w:rsidR="007B11EF" w:rsidRPr="00DF475B" w:rsidRDefault="007B11EF" w:rsidP="007B11EF">
            <w:pPr>
              <w:keepLines/>
              <w:spacing w:after="0"/>
              <w:rPr>
                <w:rFonts w:ascii="Arial" w:hAnsi="Arial" w:cs="Arial"/>
                <w:sz w:val="18"/>
                <w:lang w:val="da-DK"/>
              </w:rPr>
            </w:pPr>
            <w:r w:rsidRPr="00DF475B">
              <w:rPr>
                <w:rFonts w:ascii="Arial" w:hAnsi="Arial" w:cs="Arial"/>
                <w:sz w:val="18"/>
                <w:lang w:val="da-DK"/>
              </w:rPr>
              <w:t xml:space="preserve">Time offset between </w:t>
            </w:r>
            <w:r w:rsidRPr="00D45F1E">
              <w:rPr>
                <w:rFonts w:ascii="Arial" w:hAnsi="Arial" w:cs="Arial"/>
                <w:sz w:val="18"/>
                <w:lang w:val="da-DK"/>
              </w:rPr>
              <w:t xml:space="preserve">Cell 2 and Cell </w:t>
            </w:r>
            <w:ins w:id="281" w:author="Rose, Ian" w:date="2019-09-24T08:10:00Z">
              <w:r w:rsidRPr="00D45F1E">
                <w:rPr>
                  <w:rFonts w:ascii="Arial" w:hAnsi="Arial" w:cs="Arial"/>
                  <w:sz w:val="18"/>
                  <w:lang w:val="da-DK"/>
                  <w:rPrChange w:id="282" w:author="Rose, Ian" w:date="2019-09-24T08:11:00Z">
                    <w:rPr>
                      <w:rFonts w:ascii="Arial" w:hAnsi="Arial" w:cs="Arial"/>
                      <w:sz w:val="18"/>
                      <w:highlight w:val="yellow"/>
                      <w:lang w:val="da-DK"/>
                    </w:rPr>
                  </w:rPrChange>
                </w:rPr>
                <w:t>1</w:t>
              </w:r>
            </w:ins>
            <w:del w:id="283" w:author="Rose, Ian" w:date="2019-09-24T08:10:00Z">
              <w:r w:rsidRPr="00D45F1E" w:rsidDel="00D45F1E">
                <w:rPr>
                  <w:rFonts w:ascii="Arial" w:hAnsi="Arial" w:cs="Arial"/>
                  <w:sz w:val="18"/>
                  <w:lang w:val="da-DK"/>
                </w:rPr>
                <w:delText>3</w:delText>
              </w:r>
            </w:del>
          </w:p>
        </w:tc>
        <w:tc>
          <w:tcPr>
            <w:tcW w:w="815" w:type="dxa"/>
            <w:tcBorders>
              <w:top w:val="single" w:sz="4" w:space="0" w:color="auto"/>
              <w:left w:val="single" w:sz="4" w:space="0" w:color="auto"/>
              <w:right w:val="single" w:sz="4" w:space="0" w:color="auto"/>
            </w:tcBorders>
            <w:vAlign w:val="center"/>
            <w:tcPrChange w:id="284" w:author="Rose, Ian" w:date="2019-09-24T08:11:00Z">
              <w:tcPr>
                <w:tcW w:w="815" w:type="dxa"/>
                <w:tcBorders>
                  <w:top w:val="single" w:sz="4" w:space="0" w:color="auto"/>
                  <w:left w:val="single" w:sz="4" w:space="0" w:color="auto"/>
                  <w:right w:val="single" w:sz="4" w:space="0" w:color="auto"/>
                </w:tcBorders>
                <w:vAlign w:val="center"/>
              </w:tcPr>
            </w:tcPrChange>
          </w:tcPr>
          <w:p w:rsidR="007B11EF" w:rsidRPr="00DF475B" w:rsidRDefault="007B11EF" w:rsidP="007B11EF">
            <w:pPr>
              <w:keepLines/>
              <w:spacing w:after="0"/>
              <w:jc w:val="center"/>
              <w:rPr>
                <w:rFonts w:ascii="Arial" w:hAnsi="Arial" w:cs="Arial"/>
                <w:sz w:val="18"/>
                <w:lang w:val="da-DK"/>
              </w:rPr>
            </w:pPr>
            <w:r w:rsidRPr="00DF475B">
              <w:rPr>
                <w:rFonts w:ascii="Arial" w:hAnsi="Arial" w:cs="Arial"/>
                <w:sz w:val="18"/>
                <w:lang w:val="da-DK"/>
              </w:rPr>
              <w:t>1~2</w:t>
            </w:r>
          </w:p>
        </w:tc>
        <w:tc>
          <w:tcPr>
            <w:tcW w:w="892" w:type="dxa"/>
            <w:tcBorders>
              <w:top w:val="single" w:sz="4" w:space="0" w:color="auto"/>
              <w:left w:val="single" w:sz="4" w:space="0" w:color="auto"/>
              <w:right w:val="single" w:sz="4" w:space="0" w:color="auto"/>
            </w:tcBorders>
            <w:vAlign w:val="center"/>
            <w:tcPrChange w:id="285" w:author="Rose, Ian" w:date="2019-09-24T08:11:00Z">
              <w:tcPr>
                <w:tcW w:w="892" w:type="dxa"/>
                <w:tcBorders>
                  <w:top w:val="single" w:sz="4" w:space="0" w:color="auto"/>
                  <w:left w:val="single" w:sz="4" w:space="0" w:color="auto"/>
                  <w:right w:val="single" w:sz="4" w:space="0" w:color="auto"/>
                </w:tcBorders>
                <w:vAlign w:val="center"/>
              </w:tcPr>
            </w:tcPrChange>
          </w:tcPr>
          <w:p w:rsidR="007B11EF" w:rsidRPr="00DF475B" w:rsidRDefault="007B11EF" w:rsidP="007B11EF">
            <w:pPr>
              <w:keepLines/>
              <w:spacing w:after="0"/>
              <w:jc w:val="center"/>
              <w:rPr>
                <w:rFonts w:ascii="Arial" w:hAnsi="Arial" w:cs="Arial"/>
                <w:sz w:val="18"/>
                <w:lang w:val="da-DK"/>
              </w:rPr>
            </w:pPr>
            <w:r w:rsidRPr="00DF475B">
              <w:rPr>
                <w:rFonts w:cs="v4.2.0"/>
              </w:rPr>
              <w:sym w:font="Symbol" w:char="F06D"/>
            </w:r>
            <w:r w:rsidRPr="00DF475B">
              <w:rPr>
                <w:rFonts w:cs="v4.2.0"/>
              </w:rPr>
              <w:t>s</w:t>
            </w:r>
          </w:p>
        </w:tc>
        <w:tc>
          <w:tcPr>
            <w:tcW w:w="2216" w:type="dxa"/>
            <w:gridSpan w:val="2"/>
            <w:tcBorders>
              <w:top w:val="single" w:sz="4" w:space="0" w:color="auto"/>
              <w:left w:val="single" w:sz="4" w:space="0" w:color="auto"/>
              <w:right w:val="single" w:sz="4" w:space="0" w:color="auto"/>
            </w:tcBorders>
            <w:vAlign w:val="center"/>
            <w:tcPrChange w:id="286" w:author="Rose, Ian" w:date="2019-09-24T08:11:00Z">
              <w:tcPr>
                <w:tcW w:w="2216" w:type="dxa"/>
                <w:gridSpan w:val="2"/>
                <w:tcBorders>
                  <w:top w:val="single" w:sz="4" w:space="0" w:color="auto"/>
                  <w:left w:val="single" w:sz="4" w:space="0" w:color="auto"/>
                  <w:right w:val="single" w:sz="4" w:space="0" w:color="auto"/>
                </w:tcBorders>
                <w:vAlign w:val="center"/>
              </w:tcPr>
            </w:tcPrChange>
          </w:tcPr>
          <w:p w:rsidR="007B11EF" w:rsidRPr="00DF475B" w:rsidRDefault="007B11EF" w:rsidP="007B11EF">
            <w:pPr>
              <w:keepLines/>
              <w:spacing w:after="0"/>
              <w:jc w:val="center"/>
              <w:rPr>
                <w:rFonts w:ascii="Arial" w:hAnsi="Arial" w:cs="Arial"/>
                <w:sz w:val="18"/>
                <w:lang w:val="en-US"/>
              </w:rPr>
            </w:pPr>
            <w:r w:rsidRPr="00DF475B">
              <w:rPr>
                <w:rFonts w:ascii="Arial" w:hAnsi="Arial" w:cs="Arial"/>
                <w:sz w:val="18"/>
                <w:lang w:val="en-US"/>
              </w:rPr>
              <w:t>3</w:t>
            </w:r>
          </w:p>
        </w:tc>
        <w:tc>
          <w:tcPr>
            <w:tcW w:w="2216" w:type="dxa"/>
            <w:gridSpan w:val="2"/>
            <w:tcBorders>
              <w:top w:val="single" w:sz="4" w:space="0" w:color="auto"/>
              <w:left w:val="single" w:sz="4" w:space="0" w:color="auto"/>
              <w:right w:val="single" w:sz="4" w:space="0" w:color="auto"/>
            </w:tcBorders>
            <w:vAlign w:val="center"/>
            <w:tcPrChange w:id="287" w:author="Rose, Ian" w:date="2019-09-24T08:11:00Z">
              <w:tcPr>
                <w:tcW w:w="2216" w:type="dxa"/>
                <w:gridSpan w:val="2"/>
                <w:tcBorders>
                  <w:top w:val="single" w:sz="4" w:space="0" w:color="auto"/>
                  <w:left w:val="single" w:sz="4" w:space="0" w:color="auto"/>
                  <w:right w:val="single" w:sz="4" w:space="0" w:color="auto"/>
                </w:tcBorders>
              </w:tcPr>
            </w:tcPrChange>
          </w:tcPr>
          <w:p w:rsidR="007B11EF" w:rsidRPr="00DF475B" w:rsidRDefault="007B11EF" w:rsidP="007B11EF">
            <w:pPr>
              <w:keepLines/>
              <w:spacing w:after="0"/>
              <w:jc w:val="center"/>
              <w:rPr>
                <w:ins w:id="288" w:author="Rose, Ian" w:date="2019-09-23T22:05:00Z"/>
                <w:rFonts w:ascii="Arial" w:hAnsi="Arial" w:cs="Arial"/>
                <w:sz w:val="18"/>
                <w:lang w:val="en-US"/>
              </w:rPr>
            </w:pPr>
            <w:ins w:id="289" w:author="Rose, Ian" w:date="2019-09-24T08:11:00Z">
              <w:r w:rsidRPr="00DF475B">
                <w:rPr>
                  <w:rFonts w:ascii="Arial" w:hAnsi="Arial" w:cs="Arial"/>
                  <w:sz w:val="18"/>
                  <w:lang w:val="en-US"/>
                </w:rPr>
                <w:t>3</w:t>
              </w:r>
            </w:ins>
          </w:p>
        </w:tc>
        <w:tc>
          <w:tcPr>
            <w:tcW w:w="2216" w:type="dxa"/>
            <w:gridSpan w:val="2"/>
            <w:tcBorders>
              <w:top w:val="single" w:sz="4" w:space="0" w:color="auto"/>
              <w:left w:val="single" w:sz="4" w:space="0" w:color="auto"/>
              <w:right w:val="single" w:sz="4" w:space="0" w:color="auto"/>
            </w:tcBorders>
            <w:vAlign w:val="center"/>
            <w:tcPrChange w:id="290" w:author="Rose, Ian" w:date="2019-09-24T08:11:00Z">
              <w:tcPr>
                <w:tcW w:w="2216" w:type="dxa"/>
                <w:gridSpan w:val="2"/>
                <w:tcBorders>
                  <w:top w:val="single" w:sz="4" w:space="0" w:color="auto"/>
                  <w:left w:val="single" w:sz="4" w:space="0" w:color="auto"/>
                  <w:right w:val="single" w:sz="4" w:space="0" w:color="auto"/>
                </w:tcBorders>
                <w:vAlign w:val="center"/>
              </w:tcPr>
            </w:tcPrChange>
          </w:tcPr>
          <w:p w:rsidR="007B11EF" w:rsidRPr="00DF475B" w:rsidRDefault="007B11EF" w:rsidP="007B11EF">
            <w:pPr>
              <w:keepLines/>
              <w:spacing w:after="0"/>
              <w:jc w:val="center"/>
              <w:rPr>
                <w:rFonts w:ascii="Arial" w:hAnsi="Arial" w:cs="Arial"/>
                <w:sz w:val="18"/>
                <w:lang w:val="en-US"/>
              </w:rPr>
            </w:pPr>
            <w:r w:rsidRPr="00DF475B">
              <w:rPr>
                <w:rFonts w:ascii="Arial" w:hAnsi="Arial" w:cs="Arial"/>
                <w:sz w:val="18"/>
                <w:lang w:val="en-US"/>
              </w:rPr>
              <w:t>3</w:t>
            </w:r>
          </w:p>
        </w:tc>
      </w:tr>
      <w:tr w:rsidR="007B11EF" w:rsidRPr="00DF475B" w:rsidTr="00E95D6F">
        <w:tblPrEx>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1" w:author="Rose, Ian" w:date="2019-09-24T08:11:00Z">
            <w:tblPrEx>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8"/>
          <w:jc w:val="center"/>
          <w:trPrChange w:id="292" w:author="Rose, Ian" w:date="2019-09-24T08:11:00Z">
            <w:trPr>
              <w:trHeight w:val="218"/>
              <w:jc w:val="center"/>
            </w:trPr>
          </w:trPrChange>
        </w:trPr>
        <w:tc>
          <w:tcPr>
            <w:tcW w:w="2157" w:type="dxa"/>
            <w:tcBorders>
              <w:top w:val="single" w:sz="4" w:space="0" w:color="auto"/>
              <w:left w:val="single" w:sz="4" w:space="0" w:color="auto"/>
              <w:right w:val="single" w:sz="4" w:space="0" w:color="auto"/>
            </w:tcBorders>
            <w:vAlign w:val="center"/>
            <w:tcPrChange w:id="293" w:author="Rose, Ian" w:date="2019-09-24T08:11:00Z">
              <w:tcPr>
                <w:tcW w:w="2157" w:type="dxa"/>
                <w:tcBorders>
                  <w:top w:val="single" w:sz="4" w:space="0" w:color="auto"/>
                  <w:left w:val="single" w:sz="4" w:space="0" w:color="auto"/>
                  <w:right w:val="single" w:sz="4" w:space="0" w:color="auto"/>
                </w:tcBorders>
                <w:vAlign w:val="center"/>
              </w:tcPr>
            </w:tcPrChange>
          </w:tcPr>
          <w:p w:rsidR="007B11EF" w:rsidRPr="00DF475B" w:rsidRDefault="007B11EF" w:rsidP="007B11EF">
            <w:pPr>
              <w:keepLines/>
              <w:spacing w:after="0"/>
              <w:rPr>
                <w:rFonts w:ascii="Arial" w:hAnsi="Arial" w:cs="Arial"/>
                <w:sz w:val="16"/>
                <w:szCs w:val="16"/>
                <w:lang w:val="en-US"/>
              </w:rPr>
            </w:pPr>
            <w:r w:rsidRPr="00DF475B">
              <w:rPr>
                <w:rFonts w:ascii="Arial"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Change w:id="294" w:author="Rose, Ian" w:date="2019-09-24T08:11:00Z">
              <w:tcPr>
                <w:tcW w:w="815" w:type="dxa"/>
                <w:vMerge w:val="restart"/>
                <w:tcBorders>
                  <w:top w:val="single" w:sz="4" w:space="0" w:color="auto"/>
                  <w:left w:val="single" w:sz="4" w:space="0" w:color="auto"/>
                  <w:right w:val="single" w:sz="4" w:space="0" w:color="auto"/>
                </w:tcBorders>
                <w:vAlign w:val="center"/>
              </w:tcPr>
            </w:tcPrChange>
          </w:tcPr>
          <w:p w:rsidR="007B11EF" w:rsidRPr="00DF475B" w:rsidRDefault="007B11EF" w:rsidP="007B11EF">
            <w:pPr>
              <w:keepLines/>
              <w:spacing w:after="0"/>
              <w:jc w:val="center"/>
              <w:rPr>
                <w:rFonts w:ascii="Arial" w:hAnsi="Arial" w:cs="Arial"/>
                <w:sz w:val="18"/>
                <w:lang w:val="en-US"/>
              </w:rPr>
            </w:pPr>
            <w:r w:rsidRPr="00DF475B">
              <w:rPr>
                <w:rFonts w:ascii="Arial" w:hAnsi="Arial" w:cs="Arial"/>
                <w:sz w:val="18"/>
                <w:lang w:val="en-US"/>
              </w:rPr>
              <w:t>1~2</w:t>
            </w:r>
          </w:p>
        </w:tc>
        <w:tc>
          <w:tcPr>
            <w:tcW w:w="892" w:type="dxa"/>
            <w:vMerge w:val="restart"/>
            <w:tcBorders>
              <w:top w:val="single" w:sz="4" w:space="0" w:color="auto"/>
              <w:left w:val="single" w:sz="4" w:space="0" w:color="auto"/>
              <w:right w:val="single" w:sz="4" w:space="0" w:color="auto"/>
            </w:tcBorders>
            <w:vAlign w:val="center"/>
            <w:hideMark/>
            <w:tcPrChange w:id="295" w:author="Rose, Ian" w:date="2019-09-24T08:11:00Z">
              <w:tcPr>
                <w:tcW w:w="892" w:type="dxa"/>
                <w:vMerge w:val="restart"/>
                <w:tcBorders>
                  <w:top w:val="single" w:sz="4" w:space="0" w:color="auto"/>
                  <w:left w:val="single" w:sz="4" w:space="0" w:color="auto"/>
                  <w:right w:val="single" w:sz="4" w:space="0" w:color="auto"/>
                </w:tcBorders>
                <w:vAlign w:val="center"/>
                <w:hideMark/>
              </w:tcPr>
            </w:tcPrChange>
          </w:tcPr>
          <w:p w:rsidR="007B11EF" w:rsidRPr="00DF475B" w:rsidRDefault="007B11EF" w:rsidP="007B11EF">
            <w:pPr>
              <w:keepLines/>
              <w:spacing w:after="0"/>
              <w:jc w:val="center"/>
              <w:rPr>
                <w:rFonts w:ascii="Arial" w:hAnsi="Arial" w:cs="Arial"/>
                <w:sz w:val="18"/>
                <w:lang w:val="en-US"/>
              </w:rPr>
            </w:pPr>
            <w:r w:rsidRPr="00DF475B">
              <w:rPr>
                <w:rFonts w:ascii="Arial"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Change w:id="296" w:author="Rose, Ian" w:date="2019-09-24T08:11:00Z">
              <w:tcPr>
                <w:tcW w:w="1108" w:type="dxa"/>
                <w:vMerge w:val="restart"/>
                <w:tcBorders>
                  <w:top w:val="single" w:sz="4" w:space="0" w:color="auto"/>
                  <w:left w:val="single" w:sz="4" w:space="0" w:color="auto"/>
                  <w:right w:val="single" w:sz="4" w:space="0" w:color="auto"/>
                </w:tcBorders>
                <w:vAlign w:val="center"/>
                <w:hideMark/>
              </w:tcPr>
            </w:tcPrChange>
          </w:tcPr>
          <w:p w:rsidR="007B11EF" w:rsidRPr="00DF475B" w:rsidRDefault="007B11EF" w:rsidP="007B11EF">
            <w:pPr>
              <w:keepLines/>
              <w:spacing w:after="0"/>
              <w:jc w:val="center"/>
              <w:rPr>
                <w:rFonts w:ascii="Arial" w:hAnsi="Arial" w:cs="Arial"/>
                <w:sz w:val="18"/>
                <w:lang w:val="en-US"/>
              </w:rPr>
            </w:pPr>
            <w:r w:rsidRPr="00DF475B">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Change w:id="297" w:author="Rose, Ian" w:date="2019-09-24T08:11:00Z">
              <w:tcPr>
                <w:tcW w:w="1108" w:type="dxa"/>
                <w:vMerge w:val="restart"/>
                <w:tcBorders>
                  <w:top w:val="single" w:sz="4" w:space="0" w:color="auto"/>
                  <w:left w:val="single" w:sz="4" w:space="0" w:color="auto"/>
                  <w:right w:val="single" w:sz="4" w:space="0" w:color="auto"/>
                </w:tcBorders>
                <w:vAlign w:val="center"/>
                <w:hideMark/>
              </w:tcPr>
            </w:tcPrChange>
          </w:tcPr>
          <w:p w:rsidR="007B11EF" w:rsidRPr="00DF475B" w:rsidRDefault="007B11EF" w:rsidP="007B11EF">
            <w:pPr>
              <w:keepLines/>
              <w:spacing w:after="0"/>
              <w:jc w:val="center"/>
              <w:rPr>
                <w:rFonts w:ascii="Arial" w:hAnsi="Arial" w:cs="Arial"/>
                <w:sz w:val="18"/>
                <w:lang w:val="en-US"/>
              </w:rPr>
            </w:pPr>
            <w:r w:rsidRPr="00DF475B">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tcPrChange w:id="298" w:author="Rose, Ian" w:date="2019-09-24T08:11:00Z">
              <w:tcPr>
                <w:tcW w:w="1108" w:type="dxa"/>
                <w:vMerge w:val="restart"/>
                <w:tcBorders>
                  <w:top w:val="single" w:sz="4" w:space="0" w:color="auto"/>
                  <w:left w:val="single" w:sz="4" w:space="0" w:color="auto"/>
                  <w:right w:val="single" w:sz="4" w:space="0" w:color="auto"/>
                </w:tcBorders>
              </w:tcPr>
            </w:tcPrChange>
          </w:tcPr>
          <w:p w:rsidR="007B11EF" w:rsidRPr="00DF475B" w:rsidRDefault="007B11EF" w:rsidP="007B11EF">
            <w:pPr>
              <w:keepLines/>
              <w:spacing w:after="0"/>
              <w:jc w:val="center"/>
              <w:rPr>
                <w:ins w:id="299" w:author="Rose, Ian" w:date="2019-09-23T22:05:00Z"/>
                <w:rFonts w:ascii="Arial" w:hAnsi="Arial" w:cs="Arial"/>
                <w:sz w:val="18"/>
                <w:lang w:val="en-US"/>
              </w:rPr>
            </w:pPr>
            <w:ins w:id="300" w:author="Rose, Ian" w:date="2019-09-24T08:11:00Z">
              <w:r w:rsidRPr="00DF475B">
                <w:rPr>
                  <w:rFonts w:ascii="Arial" w:hAnsi="Arial" w:cs="Arial"/>
                  <w:sz w:val="18"/>
                  <w:lang w:val="en-US"/>
                </w:rPr>
                <w:t>0</w:t>
              </w:r>
            </w:ins>
          </w:p>
        </w:tc>
        <w:tc>
          <w:tcPr>
            <w:tcW w:w="1108" w:type="dxa"/>
            <w:vMerge w:val="restart"/>
            <w:tcBorders>
              <w:top w:val="single" w:sz="4" w:space="0" w:color="auto"/>
              <w:left w:val="single" w:sz="4" w:space="0" w:color="auto"/>
              <w:right w:val="single" w:sz="4" w:space="0" w:color="auto"/>
            </w:tcBorders>
            <w:vAlign w:val="center"/>
            <w:tcPrChange w:id="301" w:author="Rose, Ian" w:date="2019-09-24T08:11:00Z">
              <w:tcPr>
                <w:tcW w:w="1108" w:type="dxa"/>
                <w:vMerge w:val="restart"/>
                <w:tcBorders>
                  <w:top w:val="single" w:sz="4" w:space="0" w:color="auto"/>
                  <w:left w:val="single" w:sz="4" w:space="0" w:color="auto"/>
                  <w:right w:val="single" w:sz="4" w:space="0" w:color="auto"/>
                </w:tcBorders>
              </w:tcPr>
            </w:tcPrChange>
          </w:tcPr>
          <w:p w:rsidR="007B11EF" w:rsidRPr="00DF475B" w:rsidRDefault="007B11EF" w:rsidP="007B11EF">
            <w:pPr>
              <w:keepLines/>
              <w:spacing w:after="0"/>
              <w:jc w:val="center"/>
              <w:rPr>
                <w:ins w:id="302" w:author="Rose, Ian" w:date="2019-09-23T22:05:00Z"/>
                <w:rFonts w:ascii="Arial" w:hAnsi="Arial" w:cs="Arial"/>
                <w:sz w:val="18"/>
                <w:lang w:val="en-US"/>
              </w:rPr>
            </w:pPr>
            <w:ins w:id="303" w:author="Rose, Ian" w:date="2019-09-24T08:11:00Z">
              <w:r w:rsidRPr="00DF475B">
                <w:rPr>
                  <w:rFonts w:ascii="Arial" w:hAnsi="Arial" w:cs="Arial"/>
                  <w:sz w:val="18"/>
                  <w:lang w:val="en-US"/>
                </w:rPr>
                <w:t>0</w:t>
              </w:r>
            </w:ins>
          </w:p>
        </w:tc>
        <w:tc>
          <w:tcPr>
            <w:tcW w:w="1108" w:type="dxa"/>
            <w:vMerge w:val="restart"/>
            <w:tcBorders>
              <w:top w:val="single" w:sz="4" w:space="0" w:color="auto"/>
              <w:left w:val="single" w:sz="4" w:space="0" w:color="auto"/>
              <w:right w:val="single" w:sz="4" w:space="0" w:color="auto"/>
            </w:tcBorders>
            <w:vAlign w:val="center"/>
            <w:hideMark/>
            <w:tcPrChange w:id="304" w:author="Rose, Ian" w:date="2019-09-24T08:11:00Z">
              <w:tcPr>
                <w:tcW w:w="1108" w:type="dxa"/>
                <w:vMerge w:val="restart"/>
                <w:tcBorders>
                  <w:top w:val="single" w:sz="4" w:space="0" w:color="auto"/>
                  <w:left w:val="single" w:sz="4" w:space="0" w:color="auto"/>
                  <w:right w:val="single" w:sz="4" w:space="0" w:color="auto"/>
                </w:tcBorders>
                <w:vAlign w:val="center"/>
                <w:hideMark/>
              </w:tcPr>
            </w:tcPrChange>
          </w:tcPr>
          <w:p w:rsidR="007B11EF" w:rsidRPr="00DF475B" w:rsidRDefault="007B11EF" w:rsidP="007B11EF">
            <w:pPr>
              <w:keepLines/>
              <w:spacing w:after="0"/>
              <w:jc w:val="center"/>
              <w:rPr>
                <w:rFonts w:ascii="Arial" w:hAnsi="Arial" w:cs="Arial"/>
                <w:sz w:val="18"/>
                <w:lang w:val="en-US"/>
              </w:rPr>
            </w:pPr>
            <w:r w:rsidRPr="00DF475B">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Change w:id="305" w:author="Rose, Ian" w:date="2019-09-24T08:11:00Z">
              <w:tcPr>
                <w:tcW w:w="1108" w:type="dxa"/>
                <w:vMerge w:val="restart"/>
                <w:tcBorders>
                  <w:top w:val="single" w:sz="4" w:space="0" w:color="auto"/>
                  <w:left w:val="single" w:sz="4" w:space="0" w:color="auto"/>
                  <w:right w:val="single" w:sz="4" w:space="0" w:color="auto"/>
                </w:tcBorders>
                <w:vAlign w:val="center"/>
                <w:hideMark/>
              </w:tcPr>
            </w:tcPrChange>
          </w:tcPr>
          <w:p w:rsidR="007B11EF" w:rsidRPr="00DF475B" w:rsidRDefault="007B11EF" w:rsidP="007B11EF">
            <w:pPr>
              <w:keepLines/>
              <w:spacing w:after="0"/>
              <w:jc w:val="center"/>
              <w:rPr>
                <w:rFonts w:ascii="Arial" w:hAnsi="Arial" w:cs="Arial"/>
                <w:sz w:val="18"/>
                <w:lang w:val="en-US"/>
              </w:rPr>
            </w:pPr>
            <w:r w:rsidRPr="00DF475B">
              <w:rPr>
                <w:rFonts w:ascii="Arial" w:hAnsi="Arial" w:cs="Arial"/>
                <w:sz w:val="18"/>
                <w:lang w:val="en-US"/>
              </w:rPr>
              <w:t>0</w:t>
            </w:r>
          </w:p>
        </w:tc>
      </w:tr>
      <w:tr w:rsidR="00F823EC" w:rsidRPr="00DF475B" w:rsidTr="00DF743D">
        <w:trPr>
          <w:trHeight w:val="215"/>
          <w:jc w:val="center"/>
        </w:trPr>
        <w:tc>
          <w:tcPr>
            <w:tcW w:w="2157" w:type="dxa"/>
            <w:tcBorders>
              <w:top w:val="single" w:sz="4" w:space="0" w:color="auto"/>
              <w:left w:val="single" w:sz="4" w:space="0" w:color="auto"/>
              <w:right w:val="single" w:sz="4" w:space="0" w:color="auto"/>
            </w:tcBorders>
            <w:vAlign w:val="center"/>
          </w:tcPr>
          <w:p w:rsidR="00F823EC" w:rsidRPr="00DF475B" w:rsidRDefault="00F823EC" w:rsidP="00F823EC">
            <w:pPr>
              <w:keepLines/>
              <w:spacing w:after="0"/>
              <w:rPr>
                <w:rFonts w:ascii="Arial" w:hAnsi="Arial" w:cs="Arial"/>
                <w:sz w:val="16"/>
                <w:szCs w:val="16"/>
                <w:lang w:val="en-US"/>
              </w:rPr>
            </w:pPr>
            <w:r w:rsidRPr="00DF475B">
              <w:rPr>
                <w:rFonts w:ascii="Arial"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rsidR="00F823EC" w:rsidRPr="00DF475B" w:rsidRDefault="00F823EC" w:rsidP="00F823EC">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F823EC" w:rsidRPr="00DF475B" w:rsidRDefault="00F823EC" w:rsidP="00F823E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F823EC" w:rsidRPr="00DF475B" w:rsidRDefault="00F823EC" w:rsidP="00F823E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F823EC" w:rsidRPr="00DF475B" w:rsidRDefault="00F823EC" w:rsidP="00F823E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tcPr>
          <w:p w:rsidR="00F823EC" w:rsidRPr="00DF475B" w:rsidRDefault="00F823EC" w:rsidP="00F823EC">
            <w:pPr>
              <w:keepLines/>
              <w:spacing w:after="0"/>
              <w:jc w:val="center"/>
              <w:rPr>
                <w:ins w:id="306" w:author="Rose, Ian" w:date="2019-09-23T22:05:00Z"/>
                <w:rFonts w:ascii="Arial" w:hAnsi="Arial" w:cs="Arial"/>
                <w:sz w:val="18"/>
                <w:lang w:val="en-US"/>
              </w:rPr>
            </w:pPr>
          </w:p>
        </w:tc>
        <w:tc>
          <w:tcPr>
            <w:tcW w:w="1108" w:type="dxa"/>
            <w:vMerge/>
            <w:tcBorders>
              <w:left w:val="single" w:sz="4" w:space="0" w:color="auto"/>
              <w:right w:val="single" w:sz="4" w:space="0" w:color="auto"/>
            </w:tcBorders>
          </w:tcPr>
          <w:p w:rsidR="00F823EC" w:rsidRPr="00DF475B" w:rsidRDefault="00F823EC" w:rsidP="00F823EC">
            <w:pPr>
              <w:keepLines/>
              <w:spacing w:after="0"/>
              <w:jc w:val="center"/>
              <w:rPr>
                <w:ins w:id="307" w:author="Rose, Ian" w:date="2019-09-23T22:05:00Z"/>
                <w:rFonts w:ascii="Arial" w:hAnsi="Arial" w:cs="Arial"/>
                <w:sz w:val="18"/>
                <w:lang w:val="en-US"/>
              </w:rPr>
            </w:pPr>
          </w:p>
        </w:tc>
        <w:tc>
          <w:tcPr>
            <w:tcW w:w="1108" w:type="dxa"/>
            <w:vMerge/>
            <w:tcBorders>
              <w:left w:val="single" w:sz="4" w:space="0" w:color="auto"/>
              <w:right w:val="single" w:sz="4" w:space="0" w:color="auto"/>
            </w:tcBorders>
            <w:vAlign w:val="center"/>
          </w:tcPr>
          <w:p w:rsidR="00F823EC" w:rsidRPr="00DF475B" w:rsidRDefault="00F823EC" w:rsidP="00F823E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F823EC" w:rsidRPr="00DF475B" w:rsidRDefault="00F823EC" w:rsidP="00F823EC">
            <w:pPr>
              <w:keepLines/>
              <w:spacing w:after="0"/>
              <w:jc w:val="center"/>
              <w:rPr>
                <w:rFonts w:ascii="Arial" w:hAnsi="Arial" w:cs="Arial"/>
                <w:sz w:val="18"/>
                <w:lang w:val="en-US"/>
              </w:rPr>
            </w:pPr>
          </w:p>
        </w:tc>
      </w:tr>
      <w:tr w:rsidR="00F823EC" w:rsidRPr="00DF475B" w:rsidTr="00DF743D">
        <w:trPr>
          <w:trHeight w:val="215"/>
          <w:jc w:val="center"/>
        </w:trPr>
        <w:tc>
          <w:tcPr>
            <w:tcW w:w="2157" w:type="dxa"/>
            <w:tcBorders>
              <w:top w:val="single" w:sz="4" w:space="0" w:color="auto"/>
              <w:left w:val="single" w:sz="4" w:space="0" w:color="auto"/>
              <w:right w:val="single" w:sz="4" w:space="0" w:color="auto"/>
            </w:tcBorders>
            <w:vAlign w:val="center"/>
          </w:tcPr>
          <w:p w:rsidR="00F823EC" w:rsidRPr="00DF475B" w:rsidRDefault="00F823EC" w:rsidP="00F823EC">
            <w:pPr>
              <w:keepLines/>
              <w:spacing w:after="0"/>
              <w:rPr>
                <w:rFonts w:ascii="Arial" w:hAnsi="Arial" w:cs="Arial"/>
                <w:sz w:val="16"/>
                <w:szCs w:val="16"/>
                <w:lang w:val="en-US"/>
              </w:rPr>
            </w:pPr>
            <w:r w:rsidRPr="00DF475B">
              <w:rPr>
                <w:rFonts w:ascii="Arial"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rsidR="00F823EC" w:rsidRPr="00DF475B" w:rsidRDefault="00F823EC" w:rsidP="00F823EC">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F823EC" w:rsidRPr="00DF475B" w:rsidRDefault="00F823EC" w:rsidP="00F823E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F823EC" w:rsidRPr="00DF475B" w:rsidRDefault="00F823EC" w:rsidP="00F823E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F823EC" w:rsidRPr="00DF475B" w:rsidRDefault="00F823EC" w:rsidP="00F823E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tcPr>
          <w:p w:rsidR="00F823EC" w:rsidRPr="00DF475B" w:rsidRDefault="00F823EC" w:rsidP="00F823EC">
            <w:pPr>
              <w:keepLines/>
              <w:spacing w:after="0"/>
              <w:jc w:val="center"/>
              <w:rPr>
                <w:ins w:id="308" w:author="Rose, Ian" w:date="2019-09-23T22:05:00Z"/>
                <w:rFonts w:ascii="Arial" w:hAnsi="Arial" w:cs="Arial"/>
                <w:sz w:val="18"/>
                <w:lang w:val="en-US"/>
              </w:rPr>
            </w:pPr>
          </w:p>
        </w:tc>
        <w:tc>
          <w:tcPr>
            <w:tcW w:w="1108" w:type="dxa"/>
            <w:vMerge/>
            <w:tcBorders>
              <w:left w:val="single" w:sz="4" w:space="0" w:color="auto"/>
              <w:right w:val="single" w:sz="4" w:space="0" w:color="auto"/>
            </w:tcBorders>
          </w:tcPr>
          <w:p w:rsidR="00F823EC" w:rsidRPr="00DF475B" w:rsidRDefault="00F823EC" w:rsidP="00F823EC">
            <w:pPr>
              <w:keepLines/>
              <w:spacing w:after="0"/>
              <w:jc w:val="center"/>
              <w:rPr>
                <w:ins w:id="309" w:author="Rose, Ian" w:date="2019-09-23T22:05:00Z"/>
                <w:rFonts w:ascii="Arial" w:hAnsi="Arial" w:cs="Arial"/>
                <w:sz w:val="18"/>
                <w:lang w:val="en-US"/>
              </w:rPr>
            </w:pPr>
          </w:p>
        </w:tc>
        <w:tc>
          <w:tcPr>
            <w:tcW w:w="1108" w:type="dxa"/>
            <w:vMerge/>
            <w:tcBorders>
              <w:left w:val="single" w:sz="4" w:space="0" w:color="auto"/>
              <w:right w:val="single" w:sz="4" w:space="0" w:color="auto"/>
            </w:tcBorders>
            <w:vAlign w:val="center"/>
          </w:tcPr>
          <w:p w:rsidR="00F823EC" w:rsidRPr="00DF475B" w:rsidRDefault="00F823EC" w:rsidP="00F823E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F823EC" w:rsidRPr="00DF475B" w:rsidRDefault="00F823EC" w:rsidP="00F823EC">
            <w:pPr>
              <w:keepLines/>
              <w:spacing w:after="0"/>
              <w:jc w:val="center"/>
              <w:rPr>
                <w:rFonts w:ascii="Arial" w:hAnsi="Arial" w:cs="Arial"/>
                <w:sz w:val="18"/>
                <w:lang w:val="en-US"/>
              </w:rPr>
            </w:pPr>
          </w:p>
        </w:tc>
      </w:tr>
      <w:tr w:rsidR="00F823EC" w:rsidRPr="00DF475B" w:rsidTr="00DF743D">
        <w:trPr>
          <w:trHeight w:val="215"/>
          <w:jc w:val="center"/>
        </w:trPr>
        <w:tc>
          <w:tcPr>
            <w:tcW w:w="2157" w:type="dxa"/>
            <w:tcBorders>
              <w:top w:val="single" w:sz="4" w:space="0" w:color="auto"/>
              <w:left w:val="single" w:sz="4" w:space="0" w:color="auto"/>
              <w:right w:val="single" w:sz="4" w:space="0" w:color="auto"/>
            </w:tcBorders>
            <w:vAlign w:val="center"/>
          </w:tcPr>
          <w:p w:rsidR="00F823EC" w:rsidRPr="00DF475B" w:rsidRDefault="00F823EC" w:rsidP="00F823EC">
            <w:pPr>
              <w:keepLines/>
              <w:spacing w:after="0"/>
              <w:rPr>
                <w:rFonts w:ascii="Arial" w:hAnsi="Arial" w:cs="Arial"/>
                <w:sz w:val="16"/>
                <w:szCs w:val="16"/>
                <w:lang w:val="en-US"/>
              </w:rPr>
            </w:pPr>
            <w:r w:rsidRPr="00DF475B">
              <w:rPr>
                <w:rFonts w:ascii="Arial"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rsidR="00F823EC" w:rsidRPr="00DF475B" w:rsidRDefault="00F823EC" w:rsidP="00F823EC">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F823EC" w:rsidRPr="00DF475B" w:rsidRDefault="00F823EC" w:rsidP="00F823E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F823EC" w:rsidRPr="00DF475B" w:rsidRDefault="00F823EC" w:rsidP="00F823E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F823EC" w:rsidRPr="00DF475B" w:rsidRDefault="00F823EC" w:rsidP="00F823E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tcPr>
          <w:p w:rsidR="00F823EC" w:rsidRPr="00DF475B" w:rsidRDefault="00F823EC" w:rsidP="00F823EC">
            <w:pPr>
              <w:keepLines/>
              <w:spacing w:after="0"/>
              <w:jc w:val="center"/>
              <w:rPr>
                <w:ins w:id="310" w:author="Rose, Ian" w:date="2019-09-23T22:05:00Z"/>
                <w:rFonts w:ascii="Arial" w:hAnsi="Arial" w:cs="Arial"/>
                <w:sz w:val="18"/>
                <w:lang w:val="en-US"/>
              </w:rPr>
            </w:pPr>
          </w:p>
        </w:tc>
        <w:tc>
          <w:tcPr>
            <w:tcW w:w="1108" w:type="dxa"/>
            <w:vMerge/>
            <w:tcBorders>
              <w:left w:val="single" w:sz="4" w:space="0" w:color="auto"/>
              <w:right w:val="single" w:sz="4" w:space="0" w:color="auto"/>
            </w:tcBorders>
          </w:tcPr>
          <w:p w:rsidR="00F823EC" w:rsidRPr="00DF475B" w:rsidRDefault="00F823EC" w:rsidP="00F823EC">
            <w:pPr>
              <w:keepLines/>
              <w:spacing w:after="0"/>
              <w:jc w:val="center"/>
              <w:rPr>
                <w:ins w:id="311" w:author="Rose, Ian" w:date="2019-09-23T22:05:00Z"/>
                <w:rFonts w:ascii="Arial" w:hAnsi="Arial" w:cs="Arial"/>
                <w:sz w:val="18"/>
                <w:lang w:val="en-US"/>
              </w:rPr>
            </w:pPr>
          </w:p>
        </w:tc>
        <w:tc>
          <w:tcPr>
            <w:tcW w:w="1108" w:type="dxa"/>
            <w:vMerge/>
            <w:tcBorders>
              <w:left w:val="single" w:sz="4" w:space="0" w:color="auto"/>
              <w:right w:val="single" w:sz="4" w:space="0" w:color="auto"/>
            </w:tcBorders>
            <w:vAlign w:val="center"/>
          </w:tcPr>
          <w:p w:rsidR="00F823EC" w:rsidRPr="00DF475B" w:rsidRDefault="00F823EC" w:rsidP="00F823E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F823EC" w:rsidRPr="00DF475B" w:rsidRDefault="00F823EC" w:rsidP="00F823EC">
            <w:pPr>
              <w:keepLines/>
              <w:spacing w:after="0"/>
              <w:jc w:val="center"/>
              <w:rPr>
                <w:rFonts w:ascii="Arial" w:hAnsi="Arial" w:cs="Arial"/>
                <w:sz w:val="18"/>
                <w:lang w:val="en-US"/>
              </w:rPr>
            </w:pPr>
          </w:p>
        </w:tc>
      </w:tr>
      <w:tr w:rsidR="00F823EC" w:rsidRPr="00DF475B" w:rsidTr="00DF743D">
        <w:trPr>
          <w:trHeight w:val="215"/>
          <w:jc w:val="center"/>
        </w:trPr>
        <w:tc>
          <w:tcPr>
            <w:tcW w:w="2157" w:type="dxa"/>
            <w:tcBorders>
              <w:top w:val="single" w:sz="4" w:space="0" w:color="auto"/>
              <w:left w:val="single" w:sz="4" w:space="0" w:color="auto"/>
              <w:right w:val="single" w:sz="4" w:space="0" w:color="auto"/>
            </w:tcBorders>
            <w:vAlign w:val="center"/>
          </w:tcPr>
          <w:p w:rsidR="00F823EC" w:rsidRPr="00DF475B" w:rsidRDefault="00F823EC" w:rsidP="00F823EC">
            <w:pPr>
              <w:keepLines/>
              <w:spacing w:after="0"/>
              <w:rPr>
                <w:rFonts w:ascii="Arial" w:hAnsi="Arial" w:cs="Arial"/>
                <w:sz w:val="16"/>
                <w:szCs w:val="16"/>
                <w:lang w:val="en-US"/>
              </w:rPr>
            </w:pPr>
            <w:r w:rsidRPr="00DF475B">
              <w:rPr>
                <w:rFonts w:ascii="Arial" w:hAnsi="Arial" w:cs="Arial"/>
                <w:sz w:val="16"/>
                <w:szCs w:val="16"/>
                <w:lang w:val="en-US"/>
              </w:rPr>
              <w:lastRenderedPageBreak/>
              <w:t>EPRE ratio of PDCCH to PDCCH DMRS</w:t>
            </w:r>
          </w:p>
        </w:tc>
        <w:tc>
          <w:tcPr>
            <w:tcW w:w="815" w:type="dxa"/>
            <w:vMerge/>
            <w:tcBorders>
              <w:left w:val="single" w:sz="4" w:space="0" w:color="auto"/>
              <w:right w:val="single" w:sz="4" w:space="0" w:color="auto"/>
            </w:tcBorders>
            <w:vAlign w:val="center"/>
          </w:tcPr>
          <w:p w:rsidR="00F823EC" w:rsidRPr="00DF475B" w:rsidRDefault="00F823EC" w:rsidP="00F823EC">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F823EC" w:rsidRPr="00DF475B" w:rsidRDefault="00F823EC" w:rsidP="00F823E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F823EC" w:rsidRPr="00DF475B" w:rsidRDefault="00F823EC" w:rsidP="00F823E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F823EC" w:rsidRPr="00DF475B" w:rsidRDefault="00F823EC" w:rsidP="00F823E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tcPr>
          <w:p w:rsidR="00F823EC" w:rsidRPr="00DF475B" w:rsidRDefault="00F823EC" w:rsidP="00F823EC">
            <w:pPr>
              <w:keepLines/>
              <w:spacing w:after="0"/>
              <w:jc w:val="center"/>
              <w:rPr>
                <w:ins w:id="312" w:author="Rose, Ian" w:date="2019-09-23T22:05:00Z"/>
                <w:rFonts w:ascii="Arial" w:hAnsi="Arial" w:cs="Arial"/>
                <w:sz w:val="18"/>
                <w:lang w:val="en-US"/>
              </w:rPr>
            </w:pPr>
          </w:p>
        </w:tc>
        <w:tc>
          <w:tcPr>
            <w:tcW w:w="1108" w:type="dxa"/>
            <w:vMerge/>
            <w:tcBorders>
              <w:left w:val="single" w:sz="4" w:space="0" w:color="auto"/>
              <w:right w:val="single" w:sz="4" w:space="0" w:color="auto"/>
            </w:tcBorders>
          </w:tcPr>
          <w:p w:rsidR="00F823EC" w:rsidRPr="00DF475B" w:rsidRDefault="00F823EC" w:rsidP="00F823EC">
            <w:pPr>
              <w:keepLines/>
              <w:spacing w:after="0"/>
              <w:jc w:val="center"/>
              <w:rPr>
                <w:ins w:id="313" w:author="Rose, Ian" w:date="2019-09-23T22:05:00Z"/>
                <w:rFonts w:ascii="Arial" w:hAnsi="Arial" w:cs="Arial"/>
                <w:sz w:val="18"/>
                <w:lang w:val="en-US"/>
              </w:rPr>
            </w:pPr>
          </w:p>
        </w:tc>
        <w:tc>
          <w:tcPr>
            <w:tcW w:w="1108" w:type="dxa"/>
            <w:vMerge/>
            <w:tcBorders>
              <w:left w:val="single" w:sz="4" w:space="0" w:color="auto"/>
              <w:right w:val="single" w:sz="4" w:space="0" w:color="auto"/>
            </w:tcBorders>
            <w:vAlign w:val="center"/>
          </w:tcPr>
          <w:p w:rsidR="00F823EC" w:rsidRPr="00DF475B" w:rsidRDefault="00F823EC" w:rsidP="00F823E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F823EC" w:rsidRPr="00DF475B" w:rsidRDefault="00F823EC" w:rsidP="00F823EC">
            <w:pPr>
              <w:keepLines/>
              <w:spacing w:after="0"/>
              <w:jc w:val="center"/>
              <w:rPr>
                <w:rFonts w:ascii="Arial" w:hAnsi="Arial" w:cs="Arial"/>
                <w:sz w:val="18"/>
                <w:lang w:val="en-US"/>
              </w:rPr>
            </w:pPr>
          </w:p>
        </w:tc>
      </w:tr>
      <w:tr w:rsidR="00F823EC" w:rsidRPr="00DF475B" w:rsidTr="00DF743D">
        <w:trPr>
          <w:trHeight w:val="215"/>
          <w:jc w:val="center"/>
        </w:trPr>
        <w:tc>
          <w:tcPr>
            <w:tcW w:w="2157" w:type="dxa"/>
            <w:tcBorders>
              <w:top w:val="single" w:sz="4" w:space="0" w:color="auto"/>
              <w:left w:val="single" w:sz="4" w:space="0" w:color="auto"/>
              <w:right w:val="single" w:sz="4" w:space="0" w:color="auto"/>
            </w:tcBorders>
            <w:vAlign w:val="center"/>
          </w:tcPr>
          <w:p w:rsidR="00F823EC" w:rsidRPr="00DF475B" w:rsidRDefault="00F823EC" w:rsidP="00F823EC">
            <w:pPr>
              <w:keepLines/>
              <w:spacing w:after="0"/>
              <w:rPr>
                <w:rFonts w:ascii="Arial" w:hAnsi="Arial" w:cs="Arial"/>
                <w:sz w:val="16"/>
                <w:szCs w:val="16"/>
                <w:lang w:val="en-US"/>
              </w:rPr>
            </w:pPr>
            <w:r w:rsidRPr="00DF475B">
              <w:rPr>
                <w:rFonts w:ascii="Arial"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rsidR="00F823EC" w:rsidRPr="00DF475B" w:rsidRDefault="00F823EC" w:rsidP="00F823EC">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F823EC" w:rsidRPr="00DF475B" w:rsidRDefault="00F823EC" w:rsidP="00F823E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F823EC" w:rsidRPr="00DF475B" w:rsidRDefault="00F823EC" w:rsidP="00F823E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F823EC" w:rsidRPr="00DF475B" w:rsidRDefault="00F823EC" w:rsidP="00F823E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tcPr>
          <w:p w:rsidR="00F823EC" w:rsidRPr="00DF475B" w:rsidRDefault="00F823EC" w:rsidP="00F823EC">
            <w:pPr>
              <w:keepLines/>
              <w:spacing w:after="0"/>
              <w:jc w:val="center"/>
              <w:rPr>
                <w:ins w:id="314" w:author="Rose, Ian" w:date="2019-09-23T22:05:00Z"/>
                <w:rFonts w:ascii="Arial" w:hAnsi="Arial" w:cs="Arial"/>
                <w:sz w:val="18"/>
                <w:lang w:val="en-US"/>
              </w:rPr>
            </w:pPr>
          </w:p>
        </w:tc>
        <w:tc>
          <w:tcPr>
            <w:tcW w:w="1108" w:type="dxa"/>
            <w:vMerge/>
            <w:tcBorders>
              <w:left w:val="single" w:sz="4" w:space="0" w:color="auto"/>
              <w:right w:val="single" w:sz="4" w:space="0" w:color="auto"/>
            </w:tcBorders>
          </w:tcPr>
          <w:p w:rsidR="00F823EC" w:rsidRPr="00DF475B" w:rsidRDefault="00F823EC" w:rsidP="00F823EC">
            <w:pPr>
              <w:keepLines/>
              <w:spacing w:after="0"/>
              <w:jc w:val="center"/>
              <w:rPr>
                <w:ins w:id="315" w:author="Rose, Ian" w:date="2019-09-23T22:05:00Z"/>
                <w:rFonts w:ascii="Arial" w:hAnsi="Arial" w:cs="Arial"/>
                <w:sz w:val="18"/>
                <w:lang w:val="en-US"/>
              </w:rPr>
            </w:pPr>
          </w:p>
        </w:tc>
        <w:tc>
          <w:tcPr>
            <w:tcW w:w="1108" w:type="dxa"/>
            <w:vMerge/>
            <w:tcBorders>
              <w:left w:val="single" w:sz="4" w:space="0" w:color="auto"/>
              <w:right w:val="single" w:sz="4" w:space="0" w:color="auto"/>
            </w:tcBorders>
            <w:vAlign w:val="center"/>
          </w:tcPr>
          <w:p w:rsidR="00F823EC" w:rsidRPr="00DF475B" w:rsidRDefault="00F823EC" w:rsidP="00F823E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F823EC" w:rsidRPr="00DF475B" w:rsidRDefault="00F823EC" w:rsidP="00F823EC">
            <w:pPr>
              <w:keepLines/>
              <w:spacing w:after="0"/>
              <w:jc w:val="center"/>
              <w:rPr>
                <w:rFonts w:ascii="Arial" w:hAnsi="Arial" w:cs="Arial"/>
                <w:sz w:val="18"/>
                <w:lang w:val="en-US"/>
              </w:rPr>
            </w:pPr>
          </w:p>
        </w:tc>
      </w:tr>
      <w:tr w:rsidR="00F823EC" w:rsidRPr="00DF475B" w:rsidTr="00DF743D">
        <w:trPr>
          <w:trHeight w:val="215"/>
          <w:jc w:val="center"/>
        </w:trPr>
        <w:tc>
          <w:tcPr>
            <w:tcW w:w="2157" w:type="dxa"/>
            <w:tcBorders>
              <w:top w:val="single" w:sz="4" w:space="0" w:color="auto"/>
              <w:left w:val="single" w:sz="4" w:space="0" w:color="auto"/>
              <w:right w:val="single" w:sz="4" w:space="0" w:color="auto"/>
            </w:tcBorders>
            <w:vAlign w:val="center"/>
          </w:tcPr>
          <w:p w:rsidR="00F823EC" w:rsidRPr="00DF475B" w:rsidRDefault="00F823EC" w:rsidP="00F823EC">
            <w:pPr>
              <w:keepLines/>
              <w:spacing w:after="0"/>
              <w:rPr>
                <w:rFonts w:ascii="Arial" w:hAnsi="Arial" w:cs="Arial"/>
                <w:sz w:val="16"/>
                <w:szCs w:val="16"/>
                <w:lang w:val="en-US"/>
              </w:rPr>
            </w:pPr>
            <w:r w:rsidRPr="00DF475B">
              <w:rPr>
                <w:rFonts w:ascii="Arial"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rsidR="00F823EC" w:rsidRPr="00DF475B" w:rsidRDefault="00F823EC" w:rsidP="00F823EC">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F823EC" w:rsidRPr="00DF475B" w:rsidRDefault="00F823EC" w:rsidP="00F823E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F823EC" w:rsidRPr="00DF475B" w:rsidRDefault="00F823EC" w:rsidP="00F823E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F823EC" w:rsidRPr="00DF475B" w:rsidRDefault="00F823EC" w:rsidP="00F823E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tcPr>
          <w:p w:rsidR="00F823EC" w:rsidRPr="00DF475B" w:rsidRDefault="00F823EC" w:rsidP="00F823EC">
            <w:pPr>
              <w:keepLines/>
              <w:spacing w:after="0"/>
              <w:jc w:val="center"/>
              <w:rPr>
                <w:ins w:id="316" w:author="Rose, Ian" w:date="2019-09-23T22:05:00Z"/>
                <w:rFonts w:ascii="Arial" w:hAnsi="Arial" w:cs="Arial"/>
                <w:sz w:val="18"/>
                <w:lang w:val="en-US"/>
              </w:rPr>
            </w:pPr>
          </w:p>
        </w:tc>
        <w:tc>
          <w:tcPr>
            <w:tcW w:w="1108" w:type="dxa"/>
            <w:vMerge/>
            <w:tcBorders>
              <w:left w:val="single" w:sz="4" w:space="0" w:color="auto"/>
              <w:right w:val="single" w:sz="4" w:space="0" w:color="auto"/>
            </w:tcBorders>
          </w:tcPr>
          <w:p w:rsidR="00F823EC" w:rsidRPr="00DF475B" w:rsidRDefault="00F823EC" w:rsidP="00F823EC">
            <w:pPr>
              <w:keepLines/>
              <w:spacing w:after="0"/>
              <w:jc w:val="center"/>
              <w:rPr>
                <w:ins w:id="317" w:author="Rose, Ian" w:date="2019-09-23T22:05:00Z"/>
                <w:rFonts w:ascii="Arial" w:hAnsi="Arial" w:cs="Arial"/>
                <w:sz w:val="18"/>
                <w:lang w:val="en-US"/>
              </w:rPr>
            </w:pPr>
          </w:p>
        </w:tc>
        <w:tc>
          <w:tcPr>
            <w:tcW w:w="1108" w:type="dxa"/>
            <w:vMerge/>
            <w:tcBorders>
              <w:left w:val="single" w:sz="4" w:space="0" w:color="auto"/>
              <w:right w:val="single" w:sz="4" w:space="0" w:color="auto"/>
            </w:tcBorders>
            <w:vAlign w:val="center"/>
          </w:tcPr>
          <w:p w:rsidR="00F823EC" w:rsidRPr="00DF475B" w:rsidRDefault="00F823EC" w:rsidP="00F823E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F823EC" w:rsidRPr="00DF475B" w:rsidRDefault="00F823EC" w:rsidP="00F823EC">
            <w:pPr>
              <w:keepLines/>
              <w:spacing w:after="0"/>
              <w:jc w:val="center"/>
              <w:rPr>
                <w:rFonts w:ascii="Arial" w:hAnsi="Arial" w:cs="Arial"/>
                <w:sz w:val="18"/>
                <w:lang w:val="en-US"/>
              </w:rPr>
            </w:pPr>
          </w:p>
        </w:tc>
      </w:tr>
      <w:tr w:rsidR="00F823EC" w:rsidRPr="00DF475B" w:rsidTr="00DF743D">
        <w:trPr>
          <w:trHeight w:val="215"/>
          <w:jc w:val="center"/>
        </w:trPr>
        <w:tc>
          <w:tcPr>
            <w:tcW w:w="2157" w:type="dxa"/>
            <w:tcBorders>
              <w:top w:val="single" w:sz="4" w:space="0" w:color="auto"/>
              <w:left w:val="single" w:sz="4" w:space="0" w:color="auto"/>
              <w:right w:val="single" w:sz="4" w:space="0" w:color="auto"/>
            </w:tcBorders>
            <w:vAlign w:val="center"/>
          </w:tcPr>
          <w:p w:rsidR="00F823EC" w:rsidRPr="00DF475B" w:rsidRDefault="00F823EC" w:rsidP="00F823EC">
            <w:pPr>
              <w:keepLines/>
              <w:spacing w:after="0"/>
              <w:rPr>
                <w:rFonts w:ascii="Arial" w:hAnsi="Arial" w:cs="Arial"/>
                <w:sz w:val="16"/>
                <w:szCs w:val="16"/>
                <w:lang w:val="en-US"/>
              </w:rPr>
            </w:pPr>
            <w:r w:rsidRPr="00DF475B">
              <w:rPr>
                <w:rFonts w:ascii="Arial" w:hAnsi="Arial" w:cs="Arial"/>
                <w:sz w:val="16"/>
                <w:szCs w:val="16"/>
              </w:rPr>
              <w:t xml:space="preserve">EPRE ratio of OCNG DMRS to </w:t>
            </w:r>
            <w:proofErr w:type="spellStart"/>
            <w:r w:rsidRPr="00DF475B">
              <w:rPr>
                <w:rFonts w:ascii="Arial" w:hAnsi="Arial" w:cs="Arial"/>
                <w:sz w:val="16"/>
                <w:szCs w:val="16"/>
              </w:rPr>
              <w:t>SSS</w:t>
            </w:r>
            <w:r w:rsidRPr="00DF475B">
              <w:rPr>
                <w:rFonts w:ascii="Arial" w:hAnsi="Arial" w:cs="Arial"/>
                <w:sz w:val="16"/>
                <w:szCs w:val="16"/>
                <w:vertAlign w:val="superscript"/>
              </w:rPr>
              <w:t>Note</w:t>
            </w:r>
            <w:proofErr w:type="spellEnd"/>
            <w:r w:rsidRPr="00DF475B">
              <w:rPr>
                <w:rFonts w:ascii="Arial" w:hAnsi="Arial" w:cs="Arial"/>
                <w:sz w:val="16"/>
                <w:szCs w:val="16"/>
                <w:vertAlign w:val="superscript"/>
              </w:rPr>
              <w:t xml:space="preserve"> 1</w:t>
            </w:r>
          </w:p>
        </w:tc>
        <w:tc>
          <w:tcPr>
            <w:tcW w:w="815" w:type="dxa"/>
            <w:vMerge/>
            <w:tcBorders>
              <w:left w:val="single" w:sz="4" w:space="0" w:color="auto"/>
              <w:right w:val="single" w:sz="4" w:space="0" w:color="auto"/>
            </w:tcBorders>
            <w:vAlign w:val="center"/>
          </w:tcPr>
          <w:p w:rsidR="00F823EC" w:rsidRPr="00DF475B" w:rsidRDefault="00F823EC" w:rsidP="00F823EC">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F823EC" w:rsidRPr="00DF475B" w:rsidRDefault="00F823EC" w:rsidP="00F823E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F823EC" w:rsidRPr="00DF475B" w:rsidRDefault="00F823EC" w:rsidP="00F823E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F823EC" w:rsidRPr="00DF475B" w:rsidRDefault="00F823EC" w:rsidP="00F823E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tcPr>
          <w:p w:rsidR="00F823EC" w:rsidRPr="00DF475B" w:rsidRDefault="00F823EC" w:rsidP="00F823EC">
            <w:pPr>
              <w:keepLines/>
              <w:spacing w:after="0"/>
              <w:jc w:val="center"/>
              <w:rPr>
                <w:ins w:id="318" w:author="Rose, Ian" w:date="2019-09-23T22:05:00Z"/>
                <w:rFonts w:ascii="Arial" w:hAnsi="Arial" w:cs="Arial"/>
                <w:sz w:val="18"/>
                <w:lang w:val="en-US"/>
              </w:rPr>
            </w:pPr>
          </w:p>
        </w:tc>
        <w:tc>
          <w:tcPr>
            <w:tcW w:w="1108" w:type="dxa"/>
            <w:vMerge/>
            <w:tcBorders>
              <w:left w:val="single" w:sz="4" w:space="0" w:color="auto"/>
              <w:right w:val="single" w:sz="4" w:space="0" w:color="auto"/>
            </w:tcBorders>
          </w:tcPr>
          <w:p w:rsidR="00F823EC" w:rsidRPr="00DF475B" w:rsidRDefault="00F823EC" w:rsidP="00F823EC">
            <w:pPr>
              <w:keepLines/>
              <w:spacing w:after="0"/>
              <w:jc w:val="center"/>
              <w:rPr>
                <w:ins w:id="319" w:author="Rose, Ian" w:date="2019-09-23T22:05:00Z"/>
                <w:rFonts w:ascii="Arial" w:hAnsi="Arial" w:cs="Arial"/>
                <w:sz w:val="18"/>
                <w:lang w:val="en-US"/>
              </w:rPr>
            </w:pPr>
          </w:p>
        </w:tc>
        <w:tc>
          <w:tcPr>
            <w:tcW w:w="1108" w:type="dxa"/>
            <w:vMerge/>
            <w:tcBorders>
              <w:left w:val="single" w:sz="4" w:space="0" w:color="auto"/>
              <w:right w:val="single" w:sz="4" w:space="0" w:color="auto"/>
            </w:tcBorders>
            <w:vAlign w:val="center"/>
          </w:tcPr>
          <w:p w:rsidR="00F823EC" w:rsidRPr="00DF475B" w:rsidRDefault="00F823EC" w:rsidP="00F823EC">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F823EC" w:rsidRPr="00DF475B" w:rsidRDefault="00F823EC" w:rsidP="00F823EC">
            <w:pPr>
              <w:keepLines/>
              <w:spacing w:after="0"/>
              <w:jc w:val="center"/>
              <w:rPr>
                <w:rFonts w:ascii="Arial" w:hAnsi="Arial" w:cs="Arial"/>
                <w:sz w:val="18"/>
                <w:lang w:val="en-US"/>
              </w:rPr>
            </w:pPr>
          </w:p>
        </w:tc>
      </w:tr>
      <w:tr w:rsidR="00F823EC" w:rsidRPr="00DF475B" w:rsidTr="00DF743D">
        <w:trPr>
          <w:trHeight w:val="215"/>
          <w:jc w:val="center"/>
        </w:trPr>
        <w:tc>
          <w:tcPr>
            <w:tcW w:w="2157" w:type="dxa"/>
            <w:tcBorders>
              <w:top w:val="single" w:sz="4" w:space="0" w:color="auto"/>
              <w:left w:val="single" w:sz="4" w:space="0" w:color="auto"/>
              <w:right w:val="single" w:sz="4" w:space="0" w:color="auto"/>
            </w:tcBorders>
            <w:vAlign w:val="center"/>
          </w:tcPr>
          <w:p w:rsidR="00F823EC" w:rsidRPr="00DF475B" w:rsidRDefault="00F823EC" w:rsidP="00F823EC">
            <w:pPr>
              <w:keepLines/>
              <w:spacing w:after="0"/>
              <w:rPr>
                <w:rFonts w:ascii="Arial" w:hAnsi="Arial" w:cs="Arial"/>
                <w:sz w:val="16"/>
                <w:szCs w:val="16"/>
                <w:lang w:val="en-US"/>
              </w:rPr>
            </w:pPr>
            <w:r w:rsidRPr="00DF475B">
              <w:rPr>
                <w:rFonts w:ascii="Arial" w:hAnsi="Arial" w:cs="Arial"/>
                <w:sz w:val="16"/>
                <w:szCs w:val="16"/>
                <w:lang w:val="en-US"/>
              </w:rPr>
              <w:t>EPRE ratio of OCNG to OCNG DMRS</w:t>
            </w:r>
            <w:r w:rsidRPr="00DF475B">
              <w:rPr>
                <w:rFonts w:ascii="Arial"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rsidR="00F823EC" w:rsidRPr="00DF475B" w:rsidRDefault="00F823EC" w:rsidP="00F823EC">
            <w:pPr>
              <w:keepLines/>
              <w:spacing w:after="0"/>
              <w:jc w:val="center"/>
              <w:rPr>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rsidR="00F823EC" w:rsidRPr="00DF475B" w:rsidRDefault="00F823EC" w:rsidP="00F823EC">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F823EC" w:rsidRPr="00DF475B" w:rsidRDefault="00F823EC" w:rsidP="00F823EC">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F823EC" w:rsidRPr="00DF475B" w:rsidRDefault="00F823EC" w:rsidP="00F823EC">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tcPr>
          <w:p w:rsidR="00F823EC" w:rsidRPr="00DF475B" w:rsidRDefault="00F823EC" w:rsidP="00F823EC">
            <w:pPr>
              <w:keepLines/>
              <w:spacing w:after="0"/>
              <w:jc w:val="center"/>
              <w:rPr>
                <w:ins w:id="320" w:author="Rose, Ian" w:date="2019-09-23T22:05:00Z"/>
                <w:rFonts w:ascii="Arial" w:hAnsi="Arial" w:cs="Arial"/>
                <w:sz w:val="18"/>
                <w:lang w:val="en-US"/>
              </w:rPr>
            </w:pPr>
          </w:p>
        </w:tc>
        <w:tc>
          <w:tcPr>
            <w:tcW w:w="1108" w:type="dxa"/>
            <w:vMerge/>
            <w:tcBorders>
              <w:left w:val="single" w:sz="4" w:space="0" w:color="auto"/>
              <w:bottom w:val="single" w:sz="4" w:space="0" w:color="auto"/>
              <w:right w:val="single" w:sz="4" w:space="0" w:color="auto"/>
            </w:tcBorders>
          </w:tcPr>
          <w:p w:rsidR="00F823EC" w:rsidRPr="00DF475B" w:rsidRDefault="00F823EC" w:rsidP="00F823EC">
            <w:pPr>
              <w:keepLines/>
              <w:spacing w:after="0"/>
              <w:jc w:val="center"/>
              <w:rPr>
                <w:ins w:id="321" w:author="Rose, Ian" w:date="2019-09-23T22:05:00Z"/>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F823EC" w:rsidRPr="00DF475B" w:rsidRDefault="00F823EC" w:rsidP="00F823EC">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F823EC" w:rsidRPr="00DF475B" w:rsidRDefault="00F823EC" w:rsidP="00F823EC">
            <w:pPr>
              <w:keepLines/>
              <w:spacing w:after="0"/>
              <w:jc w:val="center"/>
              <w:rPr>
                <w:rFonts w:ascii="Arial" w:hAnsi="Arial" w:cs="Arial"/>
                <w:sz w:val="18"/>
                <w:lang w:val="en-US"/>
              </w:rPr>
            </w:pPr>
          </w:p>
        </w:tc>
      </w:tr>
      <w:tr w:rsidR="008C4154" w:rsidRPr="00DF475B" w:rsidTr="001D5B60">
        <w:tblPrEx>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2" w:author="Rose, Ian" w:date="2019-09-24T08:13:00Z">
            <w:tblPrEx>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23" w:author="Rose, Ian" w:date="2019-09-24T08:13:00Z">
            <w:trPr>
              <w:jc w:val="center"/>
            </w:trPr>
          </w:trPrChange>
        </w:trPr>
        <w:tc>
          <w:tcPr>
            <w:tcW w:w="2157" w:type="dxa"/>
            <w:tcBorders>
              <w:top w:val="single" w:sz="4" w:space="0" w:color="auto"/>
              <w:left w:val="single" w:sz="4" w:space="0" w:color="auto"/>
              <w:bottom w:val="single" w:sz="4" w:space="0" w:color="auto"/>
              <w:right w:val="single" w:sz="4" w:space="0" w:color="auto"/>
            </w:tcBorders>
            <w:vAlign w:val="center"/>
            <w:hideMark/>
            <w:tcPrChange w:id="324" w:author="Rose, Ian" w:date="2019-09-24T08:13:00Z">
              <w:tcPr>
                <w:tcW w:w="2157" w:type="dxa"/>
                <w:tcBorders>
                  <w:top w:val="single" w:sz="4" w:space="0" w:color="auto"/>
                  <w:left w:val="single" w:sz="4" w:space="0" w:color="auto"/>
                  <w:bottom w:val="single" w:sz="4" w:space="0" w:color="auto"/>
                  <w:right w:val="single" w:sz="4" w:space="0" w:color="auto"/>
                </w:tcBorders>
                <w:vAlign w:val="center"/>
                <w:hideMark/>
              </w:tcPr>
            </w:tcPrChange>
          </w:tcPr>
          <w:p w:rsidR="008C4154" w:rsidRPr="00DF475B" w:rsidRDefault="008C4154" w:rsidP="008C4154">
            <w:pPr>
              <w:keepLines/>
              <w:spacing w:after="0"/>
              <w:jc w:val="center"/>
              <w:rPr>
                <w:rFonts w:ascii="Arial" w:hAnsi="Arial" w:cs="Arial"/>
                <w:sz w:val="18"/>
                <w:lang w:val="en-US"/>
              </w:rPr>
            </w:pPr>
            <w:r w:rsidRPr="00DF475B">
              <w:rPr>
                <w:rFonts w:ascii="Arial"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Change w:id="325" w:author="Rose, Ian" w:date="2019-09-24T08:13:00Z">
              <w:tcPr>
                <w:tcW w:w="815" w:type="dxa"/>
                <w:tcBorders>
                  <w:top w:val="single" w:sz="4" w:space="0" w:color="auto"/>
                  <w:left w:val="single" w:sz="4" w:space="0" w:color="auto"/>
                  <w:bottom w:val="single" w:sz="4" w:space="0" w:color="auto"/>
                  <w:right w:val="single" w:sz="4" w:space="0" w:color="auto"/>
                </w:tcBorders>
                <w:vAlign w:val="center"/>
              </w:tcPr>
            </w:tcPrChange>
          </w:tcPr>
          <w:p w:rsidR="008C4154" w:rsidRPr="00DF475B" w:rsidRDefault="008C4154" w:rsidP="008C4154">
            <w:pPr>
              <w:keepLines/>
              <w:spacing w:after="0"/>
              <w:jc w:val="center"/>
              <w:rPr>
                <w:rFonts w:ascii="Arial" w:hAnsi="Arial" w:cs="Arial"/>
                <w:sz w:val="18"/>
                <w:lang w:val="en-US"/>
              </w:rPr>
            </w:pPr>
            <w:r w:rsidRPr="00DF475B">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Change w:id="326" w:author="Rose, Ian" w:date="2019-09-24T08:13:00Z">
              <w:tcPr>
                <w:tcW w:w="892" w:type="dxa"/>
                <w:tcBorders>
                  <w:top w:val="single" w:sz="4" w:space="0" w:color="auto"/>
                  <w:left w:val="single" w:sz="4" w:space="0" w:color="auto"/>
                  <w:bottom w:val="single" w:sz="4" w:space="0" w:color="auto"/>
                  <w:right w:val="single" w:sz="4" w:space="0" w:color="auto"/>
                </w:tcBorders>
                <w:vAlign w:val="center"/>
                <w:hideMark/>
              </w:tcPr>
            </w:tcPrChange>
          </w:tcPr>
          <w:p w:rsidR="008C4154" w:rsidRPr="00DF475B" w:rsidRDefault="008C4154" w:rsidP="008C4154">
            <w:pPr>
              <w:keepLines/>
              <w:spacing w:after="0"/>
              <w:jc w:val="center"/>
              <w:rPr>
                <w:rFonts w:ascii="Arial" w:hAnsi="Arial" w:cs="Arial"/>
                <w:sz w:val="18"/>
                <w:lang w:val="en-US"/>
              </w:rPr>
            </w:pPr>
            <w:r w:rsidRPr="00DF475B">
              <w:rPr>
                <w:rFonts w:ascii="Arial" w:hAnsi="Arial" w:cs="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Change w:id="327" w:author="Rose, Ian" w:date="2019-09-24T08:13:00Z">
              <w:tcPr>
                <w:tcW w:w="1108" w:type="dxa"/>
                <w:tcBorders>
                  <w:top w:val="single" w:sz="4" w:space="0" w:color="auto"/>
                  <w:left w:val="single" w:sz="4" w:space="0" w:color="auto"/>
                  <w:bottom w:val="single" w:sz="4" w:space="0" w:color="auto"/>
                  <w:right w:val="single" w:sz="4" w:space="0" w:color="auto"/>
                </w:tcBorders>
                <w:vAlign w:val="center"/>
                <w:hideMark/>
              </w:tcPr>
            </w:tcPrChange>
          </w:tcPr>
          <w:p w:rsidR="008C4154" w:rsidRPr="00DF475B" w:rsidRDefault="008C4154" w:rsidP="008C4154">
            <w:pPr>
              <w:keepLines/>
              <w:spacing w:after="0"/>
              <w:jc w:val="center"/>
              <w:rPr>
                <w:rFonts w:ascii="Arial" w:hAnsi="Arial" w:cs="Arial"/>
                <w:sz w:val="18"/>
                <w:lang w:val="en-US"/>
              </w:rPr>
            </w:pPr>
            <w:r w:rsidRPr="00DF475B">
              <w:rPr>
                <w:rFonts w:ascii="Arial"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Change w:id="328" w:author="Rose, Ian" w:date="2019-09-24T08:13:00Z">
              <w:tcPr>
                <w:tcW w:w="1108" w:type="dxa"/>
                <w:tcBorders>
                  <w:top w:val="single" w:sz="4" w:space="0" w:color="auto"/>
                  <w:left w:val="single" w:sz="4" w:space="0" w:color="auto"/>
                  <w:bottom w:val="single" w:sz="4" w:space="0" w:color="auto"/>
                  <w:right w:val="single" w:sz="4" w:space="0" w:color="auto"/>
                </w:tcBorders>
                <w:vAlign w:val="center"/>
              </w:tcPr>
            </w:tcPrChange>
          </w:tcPr>
          <w:p w:rsidR="008C4154" w:rsidRPr="00DF475B" w:rsidRDefault="008C4154" w:rsidP="008C4154">
            <w:pPr>
              <w:keepLines/>
              <w:spacing w:after="0"/>
              <w:jc w:val="center"/>
              <w:rPr>
                <w:rFonts w:ascii="Arial" w:hAnsi="Arial" w:cs="Arial"/>
                <w:sz w:val="18"/>
                <w:lang w:val="en-US"/>
              </w:rPr>
            </w:pPr>
            <w:ins w:id="329" w:author="Rose, Ian" w:date="2019-09-23T22:16:00Z">
              <w:r w:rsidRPr="00DF475B">
                <w:rPr>
                  <w:rFonts w:ascii="Arial" w:hAnsi="Arial" w:cs="Arial"/>
                  <w:sz w:val="18"/>
                  <w:lang w:val="en-US"/>
                </w:rPr>
                <w:t>AWGN</w:t>
              </w:r>
            </w:ins>
          </w:p>
        </w:tc>
        <w:tc>
          <w:tcPr>
            <w:tcW w:w="1108" w:type="dxa"/>
            <w:tcBorders>
              <w:top w:val="single" w:sz="4" w:space="0" w:color="auto"/>
              <w:left w:val="single" w:sz="4" w:space="0" w:color="auto"/>
              <w:bottom w:val="single" w:sz="4" w:space="0" w:color="auto"/>
              <w:right w:val="single" w:sz="4" w:space="0" w:color="auto"/>
            </w:tcBorders>
            <w:vAlign w:val="center"/>
            <w:tcPrChange w:id="330" w:author="Rose, Ian" w:date="2019-09-24T08:13:00Z">
              <w:tcPr>
                <w:tcW w:w="1108" w:type="dxa"/>
                <w:tcBorders>
                  <w:top w:val="single" w:sz="4" w:space="0" w:color="auto"/>
                  <w:left w:val="single" w:sz="4" w:space="0" w:color="auto"/>
                  <w:bottom w:val="single" w:sz="4" w:space="0" w:color="auto"/>
                  <w:right w:val="single" w:sz="4" w:space="0" w:color="auto"/>
                </w:tcBorders>
              </w:tcPr>
            </w:tcPrChange>
          </w:tcPr>
          <w:p w:rsidR="008C4154" w:rsidRPr="00DF475B" w:rsidRDefault="008C4154" w:rsidP="008C4154">
            <w:pPr>
              <w:keepLines/>
              <w:spacing w:after="0"/>
              <w:jc w:val="center"/>
              <w:rPr>
                <w:ins w:id="331" w:author="Rose, Ian" w:date="2019-09-23T22:05:00Z"/>
                <w:rFonts w:ascii="Arial" w:hAnsi="Arial" w:cs="Arial"/>
                <w:sz w:val="18"/>
                <w:lang w:val="en-US"/>
              </w:rPr>
            </w:pPr>
            <w:ins w:id="332" w:author="Rose, Ian" w:date="2019-09-24T08:13:00Z">
              <w:r w:rsidRPr="00DF475B">
                <w:rPr>
                  <w:rFonts w:ascii="Arial" w:hAnsi="Arial" w:cs="Arial"/>
                  <w:sz w:val="18"/>
                  <w:lang w:val="en-US"/>
                </w:rPr>
                <w:t>AWGN</w:t>
              </w:r>
            </w:ins>
          </w:p>
        </w:tc>
        <w:tc>
          <w:tcPr>
            <w:tcW w:w="1108" w:type="dxa"/>
            <w:tcBorders>
              <w:top w:val="single" w:sz="4" w:space="0" w:color="auto"/>
              <w:left w:val="single" w:sz="4" w:space="0" w:color="auto"/>
              <w:bottom w:val="single" w:sz="4" w:space="0" w:color="auto"/>
              <w:right w:val="single" w:sz="4" w:space="0" w:color="auto"/>
            </w:tcBorders>
            <w:vAlign w:val="center"/>
            <w:tcPrChange w:id="333" w:author="Rose, Ian" w:date="2019-09-24T08:13:00Z">
              <w:tcPr>
                <w:tcW w:w="1108" w:type="dxa"/>
                <w:tcBorders>
                  <w:top w:val="single" w:sz="4" w:space="0" w:color="auto"/>
                  <w:left w:val="single" w:sz="4" w:space="0" w:color="auto"/>
                  <w:bottom w:val="single" w:sz="4" w:space="0" w:color="auto"/>
                  <w:right w:val="single" w:sz="4" w:space="0" w:color="auto"/>
                </w:tcBorders>
              </w:tcPr>
            </w:tcPrChange>
          </w:tcPr>
          <w:p w:rsidR="008C4154" w:rsidRPr="00DF475B" w:rsidRDefault="008C4154" w:rsidP="008C4154">
            <w:pPr>
              <w:keepLines/>
              <w:spacing w:after="0"/>
              <w:jc w:val="center"/>
              <w:rPr>
                <w:ins w:id="334" w:author="Rose, Ian" w:date="2019-09-23T22:05:00Z"/>
                <w:rFonts w:ascii="Arial" w:hAnsi="Arial" w:cs="Arial"/>
                <w:sz w:val="18"/>
                <w:lang w:val="en-US"/>
              </w:rPr>
            </w:pPr>
            <w:ins w:id="335" w:author="Rose, Ian" w:date="2019-09-24T08:13:00Z">
              <w:r w:rsidRPr="00DF475B">
                <w:rPr>
                  <w:rFonts w:ascii="Arial" w:hAnsi="Arial" w:cs="Arial"/>
                  <w:sz w:val="18"/>
                  <w:lang w:val="en-US"/>
                </w:rPr>
                <w:t>AWGN</w:t>
              </w:r>
            </w:ins>
          </w:p>
        </w:tc>
        <w:tc>
          <w:tcPr>
            <w:tcW w:w="1108" w:type="dxa"/>
            <w:tcBorders>
              <w:top w:val="single" w:sz="4" w:space="0" w:color="auto"/>
              <w:left w:val="single" w:sz="4" w:space="0" w:color="auto"/>
              <w:bottom w:val="single" w:sz="4" w:space="0" w:color="auto"/>
              <w:right w:val="single" w:sz="4" w:space="0" w:color="auto"/>
            </w:tcBorders>
            <w:vAlign w:val="center"/>
            <w:hideMark/>
            <w:tcPrChange w:id="336" w:author="Rose, Ian" w:date="2019-09-24T08:13:00Z">
              <w:tcPr>
                <w:tcW w:w="1108" w:type="dxa"/>
                <w:tcBorders>
                  <w:top w:val="single" w:sz="4" w:space="0" w:color="auto"/>
                  <w:left w:val="single" w:sz="4" w:space="0" w:color="auto"/>
                  <w:bottom w:val="single" w:sz="4" w:space="0" w:color="auto"/>
                  <w:right w:val="single" w:sz="4" w:space="0" w:color="auto"/>
                </w:tcBorders>
                <w:vAlign w:val="center"/>
                <w:hideMark/>
              </w:tcPr>
            </w:tcPrChange>
          </w:tcPr>
          <w:p w:rsidR="008C4154" w:rsidRPr="00DF475B" w:rsidRDefault="008C4154" w:rsidP="008C4154">
            <w:pPr>
              <w:keepLines/>
              <w:spacing w:after="0"/>
              <w:jc w:val="center"/>
              <w:rPr>
                <w:rFonts w:ascii="Arial" w:hAnsi="Arial" w:cs="Arial"/>
                <w:sz w:val="18"/>
                <w:lang w:val="en-US"/>
              </w:rPr>
            </w:pPr>
            <w:r w:rsidRPr="00DF475B">
              <w:rPr>
                <w:rFonts w:ascii="Arial"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Change w:id="337" w:author="Rose, Ian" w:date="2019-09-24T08:13:00Z">
              <w:tcPr>
                <w:tcW w:w="1108" w:type="dxa"/>
                <w:tcBorders>
                  <w:top w:val="single" w:sz="4" w:space="0" w:color="auto"/>
                  <w:left w:val="single" w:sz="4" w:space="0" w:color="auto"/>
                  <w:bottom w:val="single" w:sz="4" w:space="0" w:color="auto"/>
                  <w:right w:val="single" w:sz="4" w:space="0" w:color="auto"/>
                </w:tcBorders>
                <w:vAlign w:val="center"/>
              </w:tcPr>
            </w:tcPrChange>
          </w:tcPr>
          <w:p w:rsidR="008C4154" w:rsidRPr="00DF475B" w:rsidRDefault="008C4154" w:rsidP="008C4154">
            <w:pPr>
              <w:keepLines/>
              <w:spacing w:after="0"/>
              <w:jc w:val="center"/>
              <w:rPr>
                <w:rFonts w:ascii="Arial" w:hAnsi="Arial" w:cs="Arial"/>
                <w:sz w:val="18"/>
                <w:lang w:val="en-US"/>
              </w:rPr>
            </w:pPr>
            <w:ins w:id="338" w:author="Rose, Ian" w:date="2019-09-23T22:16:00Z">
              <w:r w:rsidRPr="00DF475B">
                <w:rPr>
                  <w:rFonts w:ascii="Arial" w:hAnsi="Arial" w:cs="Arial"/>
                  <w:sz w:val="18"/>
                  <w:lang w:val="en-US"/>
                </w:rPr>
                <w:t>AWGN</w:t>
              </w:r>
            </w:ins>
          </w:p>
        </w:tc>
      </w:tr>
      <w:tr w:rsidR="008C4154" w:rsidRPr="00DF475B" w:rsidTr="001D5B60">
        <w:tblPrEx>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9" w:author="Rose, Ian" w:date="2019-09-24T08:13:00Z">
            <w:tblPrEx>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40" w:author="Rose, Ian" w:date="2019-09-24T08:13:00Z">
            <w:trPr>
              <w:jc w:val="center"/>
            </w:trPr>
          </w:trPrChange>
        </w:trPr>
        <w:tc>
          <w:tcPr>
            <w:tcW w:w="2157" w:type="dxa"/>
            <w:tcBorders>
              <w:top w:val="single" w:sz="4" w:space="0" w:color="auto"/>
              <w:left w:val="single" w:sz="4" w:space="0" w:color="auto"/>
              <w:bottom w:val="single" w:sz="4" w:space="0" w:color="auto"/>
              <w:right w:val="single" w:sz="4" w:space="0" w:color="auto"/>
            </w:tcBorders>
            <w:vAlign w:val="center"/>
            <w:hideMark/>
            <w:tcPrChange w:id="341" w:author="Rose, Ian" w:date="2019-09-24T08:13:00Z">
              <w:tcPr>
                <w:tcW w:w="2157" w:type="dxa"/>
                <w:tcBorders>
                  <w:top w:val="single" w:sz="4" w:space="0" w:color="auto"/>
                  <w:left w:val="single" w:sz="4" w:space="0" w:color="auto"/>
                  <w:bottom w:val="single" w:sz="4" w:space="0" w:color="auto"/>
                  <w:right w:val="single" w:sz="4" w:space="0" w:color="auto"/>
                </w:tcBorders>
                <w:vAlign w:val="center"/>
                <w:hideMark/>
              </w:tcPr>
            </w:tcPrChange>
          </w:tcPr>
          <w:p w:rsidR="008C4154" w:rsidRPr="00DF475B" w:rsidRDefault="008C4154" w:rsidP="008C4154">
            <w:pPr>
              <w:keepLines/>
              <w:spacing w:after="0"/>
              <w:jc w:val="center"/>
              <w:rPr>
                <w:rFonts w:ascii="Arial" w:hAnsi="Arial" w:cs="Arial"/>
                <w:sz w:val="18"/>
                <w:lang w:val="en-US"/>
              </w:rPr>
            </w:pPr>
            <w:r>
              <w:rPr>
                <w:rFonts w:ascii="Arial" w:hAnsi="Arial" w:cs="Arial"/>
                <w:sz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Change w:id="342" w:author="Rose, Ian" w:date="2019-09-24T08:13:00Z">
              <w:tcPr>
                <w:tcW w:w="815" w:type="dxa"/>
                <w:tcBorders>
                  <w:top w:val="single" w:sz="4" w:space="0" w:color="auto"/>
                  <w:left w:val="single" w:sz="4" w:space="0" w:color="auto"/>
                  <w:bottom w:val="single" w:sz="4" w:space="0" w:color="auto"/>
                  <w:right w:val="single" w:sz="4" w:space="0" w:color="auto"/>
                </w:tcBorders>
                <w:vAlign w:val="center"/>
              </w:tcPr>
            </w:tcPrChange>
          </w:tcPr>
          <w:p w:rsidR="008C4154" w:rsidRPr="00DF475B" w:rsidRDefault="008C4154" w:rsidP="008C4154">
            <w:pPr>
              <w:keepLines/>
              <w:spacing w:after="0"/>
              <w:jc w:val="center"/>
              <w:rPr>
                <w:rFonts w:ascii="Arial" w:hAnsi="Arial" w:cs="Arial"/>
                <w:sz w:val="18"/>
                <w:lang w:val="en-US"/>
              </w:rPr>
            </w:pPr>
            <w:r w:rsidRPr="00DF475B">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Change w:id="343" w:author="Rose, Ian" w:date="2019-09-24T08:13:00Z">
              <w:tcPr>
                <w:tcW w:w="892" w:type="dxa"/>
                <w:tcBorders>
                  <w:top w:val="single" w:sz="4" w:space="0" w:color="auto"/>
                  <w:left w:val="single" w:sz="4" w:space="0" w:color="auto"/>
                  <w:bottom w:val="single" w:sz="4" w:space="0" w:color="auto"/>
                  <w:right w:val="single" w:sz="4" w:space="0" w:color="auto"/>
                </w:tcBorders>
                <w:vAlign w:val="center"/>
                <w:hideMark/>
              </w:tcPr>
            </w:tcPrChange>
          </w:tcPr>
          <w:p w:rsidR="008C4154" w:rsidRPr="00DF475B" w:rsidRDefault="008C4154" w:rsidP="008C4154">
            <w:pPr>
              <w:keepLines/>
              <w:spacing w:after="0"/>
              <w:jc w:val="center"/>
              <w:rPr>
                <w:rFonts w:ascii="Arial" w:hAnsi="Arial" w:cs="Arial"/>
                <w:sz w:val="18"/>
                <w:lang w:val="en-US"/>
              </w:rPr>
            </w:pPr>
            <w:r w:rsidRPr="00DF475B">
              <w:rPr>
                <w:rFonts w:ascii="Arial" w:hAnsi="Arial" w:cs="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Change w:id="344" w:author="Rose, Ian" w:date="2019-09-24T08:13:00Z">
              <w:tcPr>
                <w:tcW w:w="1108" w:type="dxa"/>
                <w:tcBorders>
                  <w:top w:val="single" w:sz="4" w:space="0" w:color="auto"/>
                  <w:left w:val="single" w:sz="4" w:space="0" w:color="auto"/>
                  <w:bottom w:val="single" w:sz="4" w:space="0" w:color="auto"/>
                  <w:right w:val="single" w:sz="4" w:space="0" w:color="auto"/>
                </w:tcBorders>
                <w:vAlign w:val="center"/>
                <w:hideMark/>
              </w:tcPr>
            </w:tcPrChange>
          </w:tcPr>
          <w:p w:rsidR="008C4154" w:rsidRPr="00DF475B" w:rsidRDefault="008C4154" w:rsidP="008C4154">
            <w:pPr>
              <w:keepLines/>
              <w:spacing w:after="0"/>
              <w:jc w:val="center"/>
              <w:rPr>
                <w:rFonts w:ascii="Arial" w:hAnsi="Arial" w:cs="Arial"/>
                <w:sz w:val="18"/>
                <w:lang w:val="en-US"/>
              </w:rPr>
            </w:pPr>
            <w:r>
              <w:rPr>
                <w:rFonts w:ascii="Arial" w:hAnsi="Arial" w:cs="Arial"/>
                <w:sz w:val="18"/>
                <w:lang w:val="en-US"/>
              </w:rPr>
              <w:t>1</w:t>
            </w:r>
            <w:ins w:id="345" w:author="Rose, Ian" w:date="2019-09-23T22:15:00Z">
              <w:r>
                <w:rPr>
                  <w:rFonts w:ascii="Arial" w:hAnsi="Arial" w:cs="Arial"/>
                  <w:sz w:val="18"/>
                  <w:lang w:val="en-US"/>
                </w:rPr>
                <w:t>T</w:t>
              </w:r>
            </w:ins>
            <w:r>
              <w:rPr>
                <w:rFonts w:ascii="Arial" w:hAnsi="Arial" w:cs="Arial"/>
                <w:sz w:val="18"/>
                <w:lang w:val="en-US"/>
              </w:rPr>
              <w:t>x</w:t>
            </w:r>
            <w:del w:id="346" w:author="Rose, Ian" w:date="2019-09-23T22:15:00Z">
              <w:r w:rsidDel="00002BF4">
                <w:rPr>
                  <w:rFonts w:ascii="Arial" w:hAnsi="Arial" w:cs="Arial"/>
                  <w:sz w:val="18"/>
                  <w:lang w:val="en-US"/>
                </w:rPr>
                <w:delText>2</w:delText>
              </w:r>
            </w:del>
          </w:p>
        </w:tc>
        <w:tc>
          <w:tcPr>
            <w:tcW w:w="1108" w:type="dxa"/>
            <w:tcBorders>
              <w:top w:val="single" w:sz="4" w:space="0" w:color="auto"/>
              <w:left w:val="single" w:sz="4" w:space="0" w:color="auto"/>
              <w:bottom w:val="single" w:sz="4" w:space="0" w:color="auto"/>
              <w:right w:val="single" w:sz="4" w:space="0" w:color="auto"/>
            </w:tcBorders>
            <w:vAlign w:val="center"/>
            <w:tcPrChange w:id="347" w:author="Rose, Ian" w:date="2019-09-24T08:13:00Z">
              <w:tcPr>
                <w:tcW w:w="1108" w:type="dxa"/>
                <w:tcBorders>
                  <w:top w:val="single" w:sz="4" w:space="0" w:color="auto"/>
                  <w:left w:val="single" w:sz="4" w:space="0" w:color="auto"/>
                  <w:bottom w:val="single" w:sz="4" w:space="0" w:color="auto"/>
                  <w:right w:val="single" w:sz="4" w:space="0" w:color="auto"/>
                </w:tcBorders>
                <w:vAlign w:val="center"/>
              </w:tcPr>
            </w:tcPrChange>
          </w:tcPr>
          <w:p w:rsidR="008C4154" w:rsidRPr="00DF475B" w:rsidRDefault="008C4154" w:rsidP="008C4154">
            <w:pPr>
              <w:keepLines/>
              <w:spacing w:after="0"/>
              <w:jc w:val="center"/>
              <w:rPr>
                <w:rFonts w:ascii="Arial" w:hAnsi="Arial" w:cs="Arial"/>
                <w:sz w:val="18"/>
                <w:lang w:val="en-US"/>
              </w:rPr>
            </w:pPr>
            <w:ins w:id="348" w:author="Rose, Ian" w:date="2019-09-23T22:16:00Z">
              <w:r>
                <w:rPr>
                  <w:rFonts w:ascii="Arial" w:hAnsi="Arial" w:cs="Arial"/>
                  <w:sz w:val="18"/>
                  <w:lang w:val="en-US"/>
                </w:rPr>
                <w:t>1Tx</w:t>
              </w:r>
            </w:ins>
          </w:p>
        </w:tc>
        <w:tc>
          <w:tcPr>
            <w:tcW w:w="1108" w:type="dxa"/>
            <w:tcBorders>
              <w:top w:val="single" w:sz="4" w:space="0" w:color="auto"/>
              <w:left w:val="single" w:sz="4" w:space="0" w:color="auto"/>
              <w:bottom w:val="single" w:sz="4" w:space="0" w:color="auto"/>
              <w:right w:val="single" w:sz="4" w:space="0" w:color="auto"/>
            </w:tcBorders>
            <w:vAlign w:val="center"/>
            <w:tcPrChange w:id="349" w:author="Rose, Ian" w:date="2019-09-24T08:13:00Z">
              <w:tcPr>
                <w:tcW w:w="1108" w:type="dxa"/>
                <w:tcBorders>
                  <w:top w:val="single" w:sz="4" w:space="0" w:color="auto"/>
                  <w:left w:val="single" w:sz="4" w:space="0" w:color="auto"/>
                  <w:bottom w:val="single" w:sz="4" w:space="0" w:color="auto"/>
                  <w:right w:val="single" w:sz="4" w:space="0" w:color="auto"/>
                </w:tcBorders>
              </w:tcPr>
            </w:tcPrChange>
          </w:tcPr>
          <w:p w:rsidR="008C4154" w:rsidRDefault="008C4154" w:rsidP="008C4154">
            <w:pPr>
              <w:keepLines/>
              <w:spacing w:after="0"/>
              <w:jc w:val="center"/>
              <w:rPr>
                <w:ins w:id="350" w:author="Rose, Ian" w:date="2019-09-23T22:05:00Z"/>
                <w:rFonts w:ascii="Arial" w:hAnsi="Arial" w:cs="Arial"/>
                <w:sz w:val="18"/>
                <w:lang w:val="en-US"/>
              </w:rPr>
            </w:pPr>
            <w:ins w:id="351" w:author="Rose, Ian" w:date="2019-09-24T08:13:00Z">
              <w:r>
                <w:rPr>
                  <w:rFonts w:ascii="Arial" w:hAnsi="Arial" w:cs="Arial"/>
                  <w:sz w:val="18"/>
                  <w:lang w:val="en-US"/>
                </w:rPr>
                <w:t>1Tx</w:t>
              </w:r>
            </w:ins>
          </w:p>
        </w:tc>
        <w:tc>
          <w:tcPr>
            <w:tcW w:w="1108" w:type="dxa"/>
            <w:tcBorders>
              <w:top w:val="single" w:sz="4" w:space="0" w:color="auto"/>
              <w:left w:val="single" w:sz="4" w:space="0" w:color="auto"/>
              <w:bottom w:val="single" w:sz="4" w:space="0" w:color="auto"/>
              <w:right w:val="single" w:sz="4" w:space="0" w:color="auto"/>
            </w:tcBorders>
            <w:vAlign w:val="center"/>
            <w:tcPrChange w:id="352" w:author="Rose, Ian" w:date="2019-09-24T08:13:00Z">
              <w:tcPr>
                <w:tcW w:w="1108" w:type="dxa"/>
                <w:tcBorders>
                  <w:top w:val="single" w:sz="4" w:space="0" w:color="auto"/>
                  <w:left w:val="single" w:sz="4" w:space="0" w:color="auto"/>
                  <w:bottom w:val="single" w:sz="4" w:space="0" w:color="auto"/>
                  <w:right w:val="single" w:sz="4" w:space="0" w:color="auto"/>
                </w:tcBorders>
              </w:tcPr>
            </w:tcPrChange>
          </w:tcPr>
          <w:p w:rsidR="008C4154" w:rsidRDefault="008C4154" w:rsidP="008C4154">
            <w:pPr>
              <w:keepLines/>
              <w:spacing w:after="0"/>
              <w:jc w:val="center"/>
              <w:rPr>
                <w:ins w:id="353" w:author="Rose, Ian" w:date="2019-09-23T22:05:00Z"/>
                <w:rFonts w:ascii="Arial" w:hAnsi="Arial" w:cs="Arial"/>
                <w:sz w:val="18"/>
                <w:lang w:val="en-US"/>
              </w:rPr>
            </w:pPr>
            <w:ins w:id="354" w:author="Rose, Ian" w:date="2019-09-24T08:13:00Z">
              <w:r>
                <w:rPr>
                  <w:rFonts w:ascii="Arial" w:hAnsi="Arial" w:cs="Arial"/>
                  <w:sz w:val="18"/>
                  <w:lang w:val="en-US"/>
                </w:rPr>
                <w:t>1Tx</w:t>
              </w:r>
            </w:ins>
          </w:p>
        </w:tc>
        <w:tc>
          <w:tcPr>
            <w:tcW w:w="1108" w:type="dxa"/>
            <w:tcBorders>
              <w:top w:val="single" w:sz="4" w:space="0" w:color="auto"/>
              <w:left w:val="single" w:sz="4" w:space="0" w:color="auto"/>
              <w:bottom w:val="single" w:sz="4" w:space="0" w:color="auto"/>
              <w:right w:val="single" w:sz="4" w:space="0" w:color="auto"/>
            </w:tcBorders>
            <w:vAlign w:val="center"/>
            <w:hideMark/>
            <w:tcPrChange w:id="355" w:author="Rose, Ian" w:date="2019-09-24T08:13:00Z">
              <w:tcPr>
                <w:tcW w:w="1108" w:type="dxa"/>
                <w:tcBorders>
                  <w:top w:val="single" w:sz="4" w:space="0" w:color="auto"/>
                  <w:left w:val="single" w:sz="4" w:space="0" w:color="auto"/>
                  <w:bottom w:val="single" w:sz="4" w:space="0" w:color="auto"/>
                  <w:right w:val="single" w:sz="4" w:space="0" w:color="auto"/>
                </w:tcBorders>
                <w:vAlign w:val="center"/>
                <w:hideMark/>
              </w:tcPr>
            </w:tcPrChange>
          </w:tcPr>
          <w:p w:rsidR="008C4154" w:rsidRPr="00DF475B" w:rsidRDefault="008C4154" w:rsidP="008C4154">
            <w:pPr>
              <w:keepLines/>
              <w:spacing w:after="0"/>
              <w:jc w:val="center"/>
              <w:rPr>
                <w:rFonts w:ascii="Arial" w:hAnsi="Arial" w:cs="Arial"/>
                <w:sz w:val="18"/>
                <w:lang w:val="en-US"/>
              </w:rPr>
            </w:pPr>
            <w:r>
              <w:rPr>
                <w:rFonts w:ascii="Arial" w:hAnsi="Arial" w:cs="Arial"/>
                <w:sz w:val="18"/>
                <w:lang w:val="en-US"/>
              </w:rPr>
              <w:t>1</w:t>
            </w:r>
            <w:ins w:id="356" w:author="Rose, Ian" w:date="2019-09-23T22:16:00Z">
              <w:r>
                <w:rPr>
                  <w:rFonts w:ascii="Arial" w:hAnsi="Arial" w:cs="Arial"/>
                  <w:sz w:val="18"/>
                  <w:lang w:val="en-US"/>
                </w:rPr>
                <w:t>T</w:t>
              </w:r>
            </w:ins>
            <w:r>
              <w:rPr>
                <w:rFonts w:ascii="Arial" w:hAnsi="Arial" w:cs="Arial"/>
                <w:sz w:val="18"/>
                <w:lang w:val="en-US"/>
              </w:rPr>
              <w:t>x</w:t>
            </w:r>
            <w:del w:id="357" w:author="Rose, Ian" w:date="2019-09-23T22:16:00Z">
              <w:r w:rsidDel="00002BF4">
                <w:rPr>
                  <w:rFonts w:ascii="Arial" w:hAnsi="Arial" w:cs="Arial"/>
                  <w:sz w:val="18"/>
                  <w:lang w:val="en-US"/>
                </w:rPr>
                <w:delText>2</w:delText>
              </w:r>
            </w:del>
          </w:p>
        </w:tc>
        <w:tc>
          <w:tcPr>
            <w:tcW w:w="1108" w:type="dxa"/>
            <w:tcBorders>
              <w:top w:val="single" w:sz="4" w:space="0" w:color="auto"/>
              <w:left w:val="single" w:sz="4" w:space="0" w:color="auto"/>
              <w:bottom w:val="single" w:sz="4" w:space="0" w:color="auto"/>
              <w:right w:val="single" w:sz="4" w:space="0" w:color="auto"/>
            </w:tcBorders>
            <w:vAlign w:val="center"/>
            <w:tcPrChange w:id="358" w:author="Rose, Ian" w:date="2019-09-24T08:13:00Z">
              <w:tcPr>
                <w:tcW w:w="1108" w:type="dxa"/>
                <w:tcBorders>
                  <w:top w:val="single" w:sz="4" w:space="0" w:color="auto"/>
                  <w:left w:val="single" w:sz="4" w:space="0" w:color="auto"/>
                  <w:bottom w:val="single" w:sz="4" w:space="0" w:color="auto"/>
                  <w:right w:val="single" w:sz="4" w:space="0" w:color="auto"/>
                </w:tcBorders>
                <w:vAlign w:val="center"/>
              </w:tcPr>
            </w:tcPrChange>
          </w:tcPr>
          <w:p w:rsidR="008C4154" w:rsidRPr="00DF475B" w:rsidRDefault="008C4154" w:rsidP="008C4154">
            <w:pPr>
              <w:keepLines/>
              <w:spacing w:after="0"/>
              <w:jc w:val="center"/>
              <w:rPr>
                <w:rFonts w:ascii="Arial" w:hAnsi="Arial" w:cs="Arial"/>
                <w:sz w:val="18"/>
                <w:lang w:val="en-US"/>
              </w:rPr>
            </w:pPr>
            <w:ins w:id="359" w:author="Rose, Ian" w:date="2019-09-23T22:16:00Z">
              <w:r>
                <w:rPr>
                  <w:rFonts w:ascii="Arial" w:hAnsi="Arial" w:cs="Arial"/>
                  <w:sz w:val="18"/>
                  <w:lang w:val="en-US"/>
                </w:rPr>
                <w:t>1Tx</w:t>
              </w:r>
            </w:ins>
          </w:p>
        </w:tc>
      </w:tr>
      <w:tr w:rsidR="00F823EC" w:rsidRPr="00DF475B" w:rsidTr="00AB12E1">
        <w:trPr>
          <w:jc w:val="center"/>
        </w:trPr>
        <w:tc>
          <w:tcPr>
            <w:tcW w:w="10512" w:type="dxa"/>
            <w:gridSpan w:val="9"/>
            <w:tcBorders>
              <w:top w:val="single" w:sz="4" w:space="0" w:color="auto"/>
              <w:left w:val="single" w:sz="4" w:space="0" w:color="auto"/>
              <w:bottom w:val="single" w:sz="4" w:space="0" w:color="auto"/>
              <w:right w:val="single" w:sz="4" w:space="0" w:color="auto"/>
            </w:tcBorders>
          </w:tcPr>
          <w:p w:rsidR="00F823EC" w:rsidRPr="00DF475B" w:rsidRDefault="00F823EC" w:rsidP="00F823EC">
            <w:pPr>
              <w:keepLines/>
              <w:spacing w:after="0"/>
              <w:ind w:left="851" w:hanging="851"/>
              <w:rPr>
                <w:rFonts w:ascii="Arial" w:hAnsi="Arial" w:cs="Arial"/>
                <w:sz w:val="18"/>
              </w:rPr>
            </w:pPr>
            <w:r w:rsidRPr="00DF475B">
              <w:rPr>
                <w:rFonts w:ascii="Arial" w:hAnsi="Arial" w:cs="Arial"/>
                <w:sz w:val="18"/>
              </w:rPr>
              <w:t>Note 1:</w:t>
            </w:r>
            <w:r w:rsidRPr="00DF475B">
              <w:rPr>
                <w:rFonts w:ascii="Arial" w:hAnsi="Arial" w:cs="Arial"/>
                <w:sz w:val="18"/>
              </w:rPr>
              <w:tab/>
              <w:t>OCNG shall be used such that both cells are fully allocated and a constant total transmitted power spectral density is achieved for all OFDM symbols.</w:t>
            </w:r>
          </w:p>
          <w:p w:rsidR="00F823EC" w:rsidRPr="00DF475B" w:rsidRDefault="00F823EC" w:rsidP="00F823EC">
            <w:pPr>
              <w:keepLines/>
              <w:spacing w:after="0"/>
              <w:ind w:left="851" w:hanging="851"/>
              <w:rPr>
                <w:rFonts w:ascii="Arial" w:hAnsi="Arial" w:cs="Arial"/>
                <w:sz w:val="18"/>
              </w:rPr>
            </w:pPr>
            <w:r w:rsidRPr="00DF475B">
              <w:rPr>
                <w:rFonts w:ascii="Arial" w:hAnsi="Arial" w:cs="Arial"/>
                <w:sz w:val="18"/>
              </w:rPr>
              <w:t>Note 2:</w:t>
            </w:r>
            <w:r w:rsidRPr="00DF475B">
              <w:rPr>
                <w:rFonts w:ascii="Arial" w:hAnsi="Arial" w:cs="Arial"/>
                <w:sz w:val="18"/>
              </w:rPr>
              <w:tab/>
            </w:r>
            <w:ins w:id="360" w:author="Rose, Ian" w:date="2019-09-23T22:14:00Z">
              <w:r>
                <w:rPr>
                  <w:rFonts w:ascii="Arial" w:hAnsi="Arial" w:cs="Arial"/>
                  <w:sz w:val="18"/>
                </w:rPr>
                <w:t>Void</w:t>
              </w:r>
            </w:ins>
            <w:del w:id="361" w:author="Rose, Ian" w:date="2019-09-23T22:15:00Z">
              <w:r w:rsidRPr="00DF475B" w:rsidDel="009105C2">
                <w:rPr>
                  <w:rFonts w:ascii="Arial" w:hAnsi="Arial" w:cs="Arial"/>
                  <w:sz w:val="18"/>
                </w:rPr>
                <w:delText xml:space="preserve">Interference from other cells and noise sources not specified in the test is assumed to be constant over subcarriers and time and shall be modelled as AWGN of appropriate power for </w:delText>
              </w:r>
              <w:r w:rsidRPr="00DF475B" w:rsidDel="009105C2">
                <w:rPr>
                  <w:rFonts w:ascii="Arial" w:hAnsi="Arial" w:cs="Arial"/>
                  <w:noProof/>
                  <w:sz w:val="18"/>
                  <w:lang w:eastAsia="en-GB"/>
                </w:rPr>
                <w:drawing>
                  <wp:inline distT="0" distB="0" distL="0" distR="0" wp14:anchorId="1135A92E" wp14:editId="52A813E4">
                    <wp:extent cx="255270" cy="219710"/>
                    <wp:effectExtent l="0" t="0" r="0" b="8890"/>
                    <wp:docPr id="2839" name="Picture 2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5270" cy="219710"/>
                            </a:xfrm>
                            <a:prstGeom prst="rect">
                              <a:avLst/>
                            </a:prstGeom>
                            <a:noFill/>
                            <a:ln>
                              <a:noFill/>
                            </a:ln>
                          </pic:spPr>
                        </pic:pic>
                      </a:graphicData>
                    </a:graphic>
                  </wp:inline>
                </w:drawing>
              </w:r>
              <w:r w:rsidRPr="00DF475B" w:rsidDel="009105C2">
                <w:rPr>
                  <w:rFonts w:ascii="Arial" w:hAnsi="Arial" w:cs="Arial"/>
                  <w:sz w:val="18"/>
                </w:rPr>
                <w:delText xml:space="preserve"> to be fulfilled.</w:delText>
              </w:r>
            </w:del>
          </w:p>
        </w:tc>
      </w:tr>
    </w:tbl>
    <w:p w:rsidR="00D075FB" w:rsidRPr="00DF475B" w:rsidRDefault="00D075FB" w:rsidP="00D075FB">
      <w:pPr>
        <w:rPr>
          <w:rFonts w:eastAsia="Malgun Gothic"/>
          <w:lang w:eastAsia="ko-KR"/>
        </w:rPr>
      </w:pPr>
    </w:p>
    <w:p w:rsidR="00D075FB" w:rsidRPr="00DF475B" w:rsidDel="005638D7" w:rsidRDefault="00D075FB" w:rsidP="00D075FB">
      <w:pPr>
        <w:keepNext/>
        <w:keepLines/>
        <w:spacing w:before="60"/>
        <w:jc w:val="center"/>
        <w:rPr>
          <w:del w:id="362" w:author="Rose, Ian" w:date="2019-09-23T21:59:00Z"/>
          <w:rFonts w:ascii="Arial" w:hAnsi="Arial"/>
          <w:b/>
          <w:lang w:eastAsia="ko-KR"/>
        </w:rPr>
      </w:pPr>
      <w:del w:id="363" w:author="Rose, Ian" w:date="2019-09-23T21:59:00Z">
        <w:r w:rsidRPr="00DF475B" w:rsidDel="005638D7">
          <w:rPr>
            <w:rFonts w:ascii="Arial" w:hAnsi="Arial"/>
            <w:b/>
            <w:lang w:eastAsia="ko-KR"/>
          </w:rPr>
          <w:delText>Table A.7.7.1.2.2-2: SS-RSRP inter-frequency OTA test parameters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49"/>
        <w:gridCol w:w="1035"/>
        <w:gridCol w:w="887"/>
      </w:tblGrid>
      <w:tr w:rsidR="00D075FB" w:rsidRPr="00DF475B" w:rsidDel="005638D7" w:rsidTr="001F47BB">
        <w:trPr>
          <w:jc w:val="center"/>
          <w:del w:id="364" w:author="Rose, Ian" w:date="2019-09-23T21:59:00Z"/>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D075FB" w:rsidRPr="00DF475B" w:rsidDel="005638D7" w:rsidRDefault="00D075FB" w:rsidP="001F47BB">
            <w:pPr>
              <w:pStyle w:val="TAH"/>
              <w:rPr>
                <w:del w:id="365" w:author="Rose, Ian" w:date="2019-09-23T21:59:00Z"/>
              </w:rPr>
            </w:pPr>
            <w:del w:id="366" w:author="Rose, Ian" w:date="2019-09-23T21:59:00Z">
              <w:r w:rsidRPr="00DF475B" w:rsidDel="005638D7">
                <w:delText>Parameter</w:delText>
              </w:r>
            </w:del>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D075FB" w:rsidRPr="00DF475B" w:rsidDel="005638D7" w:rsidRDefault="00D075FB" w:rsidP="001F47BB">
            <w:pPr>
              <w:pStyle w:val="TAH"/>
              <w:rPr>
                <w:del w:id="367" w:author="Rose, Ian" w:date="2019-09-23T21:59:00Z"/>
              </w:rPr>
            </w:pPr>
            <w:del w:id="368" w:author="Rose, Ian" w:date="2019-09-23T21:59:00Z">
              <w:r w:rsidRPr="00DF475B" w:rsidDel="005638D7">
                <w:delText>Config</w:delText>
              </w:r>
            </w:del>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D075FB" w:rsidRPr="00DF475B" w:rsidDel="005638D7" w:rsidRDefault="00D075FB" w:rsidP="001F47BB">
            <w:pPr>
              <w:pStyle w:val="TAH"/>
              <w:rPr>
                <w:del w:id="369" w:author="Rose, Ian" w:date="2019-09-23T21:59:00Z"/>
              </w:rPr>
            </w:pPr>
            <w:del w:id="370" w:author="Rose, Ian" w:date="2019-09-23T21:59:00Z">
              <w:r w:rsidRPr="00DF475B" w:rsidDel="005638D7">
                <w:delText>Unit</w:delText>
              </w:r>
            </w:del>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rsidR="00D075FB" w:rsidRPr="00DF475B" w:rsidDel="005638D7" w:rsidRDefault="00D075FB" w:rsidP="001F47BB">
            <w:pPr>
              <w:pStyle w:val="TAH"/>
              <w:rPr>
                <w:del w:id="371" w:author="Rose, Ian" w:date="2019-09-23T21:59:00Z"/>
              </w:rPr>
            </w:pPr>
            <w:del w:id="372" w:author="Rose, Ian" w:date="2019-09-23T21:59:00Z">
              <w:r w:rsidRPr="00DF475B" w:rsidDel="005638D7">
                <w:delText>Test 1</w:delText>
              </w:r>
            </w:del>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D075FB" w:rsidRPr="00DF475B" w:rsidDel="005638D7" w:rsidRDefault="00D075FB" w:rsidP="001F47BB">
            <w:pPr>
              <w:pStyle w:val="TAH"/>
              <w:rPr>
                <w:del w:id="373" w:author="Rose, Ian" w:date="2019-09-23T21:59:00Z"/>
              </w:rPr>
            </w:pPr>
            <w:del w:id="374" w:author="Rose, Ian" w:date="2019-09-23T21:59:00Z">
              <w:r w:rsidRPr="00DF475B" w:rsidDel="005638D7">
                <w:delText>Test 2</w:delText>
              </w:r>
              <w:r w:rsidRPr="00DF475B" w:rsidDel="005638D7">
                <w:rPr>
                  <w:vertAlign w:val="superscript"/>
                </w:rPr>
                <w:delText xml:space="preserve"> NOTE 3</w:delText>
              </w:r>
            </w:del>
          </w:p>
        </w:tc>
      </w:tr>
      <w:tr w:rsidR="00D075FB" w:rsidRPr="00DF475B" w:rsidDel="005638D7" w:rsidTr="001F47BB">
        <w:trPr>
          <w:jc w:val="center"/>
          <w:del w:id="375" w:author="Rose, Ian" w:date="2019-09-23T21:59:00Z"/>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D075FB" w:rsidRPr="00DF475B" w:rsidDel="005638D7" w:rsidRDefault="00D075FB" w:rsidP="001F47BB">
            <w:pPr>
              <w:pStyle w:val="TAH"/>
              <w:rPr>
                <w:del w:id="376" w:author="Rose, Ian" w:date="2019-09-23T21:59:00Z"/>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D075FB" w:rsidRPr="00DF475B" w:rsidDel="005638D7" w:rsidRDefault="00D075FB" w:rsidP="001F47BB">
            <w:pPr>
              <w:pStyle w:val="TAH"/>
              <w:rPr>
                <w:del w:id="377" w:author="Rose, Ian" w:date="2019-09-23T21:59:00Z"/>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D075FB" w:rsidRPr="00DF475B" w:rsidDel="005638D7" w:rsidRDefault="00D075FB" w:rsidP="001F47BB">
            <w:pPr>
              <w:pStyle w:val="TAH"/>
              <w:rPr>
                <w:del w:id="378" w:author="Rose, Ian" w:date="2019-09-23T21:59:00Z"/>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D075FB" w:rsidRPr="00DF475B" w:rsidDel="005638D7" w:rsidRDefault="00D075FB" w:rsidP="001F47BB">
            <w:pPr>
              <w:pStyle w:val="TAH"/>
              <w:rPr>
                <w:del w:id="379" w:author="Rose, Ian" w:date="2019-09-23T21:59:00Z"/>
              </w:rPr>
            </w:pPr>
            <w:del w:id="380" w:author="Rose, Ian" w:date="2019-09-23T21:59:00Z">
              <w:r w:rsidRPr="00DF475B" w:rsidDel="005638D7">
                <w:delText>Cell 1</w:delText>
              </w:r>
            </w:del>
          </w:p>
        </w:tc>
        <w:tc>
          <w:tcPr>
            <w:tcW w:w="949" w:type="dxa"/>
            <w:tcBorders>
              <w:top w:val="single" w:sz="4" w:space="0" w:color="auto"/>
              <w:left w:val="single" w:sz="4" w:space="0" w:color="auto"/>
              <w:bottom w:val="single" w:sz="4" w:space="0" w:color="auto"/>
              <w:right w:val="single" w:sz="4" w:space="0" w:color="auto"/>
            </w:tcBorders>
            <w:vAlign w:val="center"/>
            <w:hideMark/>
          </w:tcPr>
          <w:p w:rsidR="00D075FB" w:rsidRPr="00DF475B" w:rsidDel="005638D7" w:rsidRDefault="00D075FB" w:rsidP="001F47BB">
            <w:pPr>
              <w:pStyle w:val="TAH"/>
              <w:rPr>
                <w:del w:id="381" w:author="Rose, Ian" w:date="2019-09-23T21:59:00Z"/>
              </w:rPr>
            </w:pPr>
            <w:del w:id="382" w:author="Rose, Ian" w:date="2019-09-23T21:59:00Z">
              <w:r w:rsidRPr="00DF475B" w:rsidDel="005638D7">
                <w:delText>Cell 2</w:delText>
              </w:r>
            </w:del>
          </w:p>
        </w:tc>
        <w:tc>
          <w:tcPr>
            <w:tcW w:w="1035" w:type="dxa"/>
            <w:tcBorders>
              <w:top w:val="single" w:sz="4" w:space="0" w:color="auto"/>
              <w:left w:val="single" w:sz="4" w:space="0" w:color="auto"/>
              <w:bottom w:val="single" w:sz="4" w:space="0" w:color="auto"/>
              <w:right w:val="single" w:sz="4" w:space="0" w:color="auto"/>
            </w:tcBorders>
            <w:vAlign w:val="center"/>
            <w:hideMark/>
          </w:tcPr>
          <w:p w:rsidR="00D075FB" w:rsidRPr="00DF475B" w:rsidDel="005638D7" w:rsidRDefault="00D075FB" w:rsidP="001F47BB">
            <w:pPr>
              <w:pStyle w:val="TAH"/>
              <w:rPr>
                <w:del w:id="383" w:author="Rose, Ian" w:date="2019-09-23T21:59:00Z"/>
              </w:rPr>
            </w:pPr>
            <w:del w:id="384" w:author="Rose, Ian" w:date="2019-09-23T21:59:00Z">
              <w:r w:rsidRPr="00DF475B" w:rsidDel="005638D7">
                <w:delText>Cell 1</w:delText>
              </w:r>
            </w:del>
          </w:p>
        </w:tc>
        <w:tc>
          <w:tcPr>
            <w:tcW w:w="887" w:type="dxa"/>
            <w:tcBorders>
              <w:top w:val="single" w:sz="4" w:space="0" w:color="auto"/>
              <w:left w:val="single" w:sz="4" w:space="0" w:color="auto"/>
              <w:bottom w:val="single" w:sz="4" w:space="0" w:color="auto"/>
              <w:right w:val="single" w:sz="4" w:space="0" w:color="auto"/>
            </w:tcBorders>
            <w:vAlign w:val="center"/>
            <w:hideMark/>
          </w:tcPr>
          <w:p w:rsidR="00D075FB" w:rsidRPr="00DF475B" w:rsidDel="005638D7" w:rsidRDefault="00D075FB" w:rsidP="001F47BB">
            <w:pPr>
              <w:pStyle w:val="TAH"/>
              <w:rPr>
                <w:del w:id="385" w:author="Rose, Ian" w:date="2019-09-23T21:59:00Z"/>
              </w:rPr>
            </w:pPr>
            <w:del w:id="386" w:author="Rose, Ian" w:date="2019-09-23T21:59:00Z">
              <w:r w:rsidRPr="00DF475B" w:rsidDel="005638D7">
                <w:delText>Cell 2</w:delText>
              </w:r>
            </w:del>
          </w:p>
        </w:tc>
      </w:tr>
      <w:tr w:rsidR="00D075FB" w:rsidRPr="00DF475B" w:rsidDel="005638D7" w:rsidTr="001F47BB">
        <w:trPr>
          <w:jc w:val="center"/>
          <w:del w:id="387" w:author="Rose, Ian" w:date="2019-09-23T21:59:00Z"/>
        </w:trPr>
        <w:tc>
          <w:tcPr>
            <w:tcW w:w="2689" w:type="dxa"/>
            <w:tcBorders>
              <w:top w:val="single" w:sz="4" w:space="0" w:color="auto"/>
              <w:left w:val="single" w:sz="4" w:space="0" w:color="auto"/>
              <w:right w:val="single" w:sz="4" w:space="0" w:color="auto"/>
            </w:tcBorders>
          </w:tcPr>
          <w:p w:rsidR="00D075FB" w:rsidRPr="00DF475B" w:rsidDel="005638D7" w:rsidRDefault="00D075FB" w:rsidP="001F47BB">
            <w:pPr>
              <w:pStyle w:val="TAL"/>
              <w:rPr>
                <w:del w:id="388" w:author="Rose, Ian" w:date="2019-09-23T21:59:00Z"/>
                <w:vertAlign w:val="superscript"/>
              </w:rPr>
            </w:pPr>
            <w:del w:id="389" w:author="Rose, Ian" w:date="2019-09-23T21:59:00Z">
              <w:r w:rsidRPr="00DF475B" w:rsidDel="005638D7">
                <w:rPr>
                  <w:rFonts w:eastAsia="Calibri" w:cs="Arial"/>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4.4pt" o:ole="" fillcolor="window">
                    <v:imagedata r:id="rId12" o:title=""/>
                  </v:shape>
                  <o:OLEObject Type="Embed" ProgID="Equation.3" ShapeID="_x0000_i1025" DrawAspect="Content" ObjectID="_1631720961" r:id="rId13"/>
                </w:object>
              </w:r>
            </w:del>
          </w:p>
        </w:tc>
        <w:tc>
          <w:tcPr>
            <w:tcW w:w="850" w:type="dxa"/>
            <w:tcBorders>
              <w:top w:val="single" w:sz="4" w:space="0" w:color="auto"/>
              <w:left w:val="single" w:sz="4" w:space="0" w:color="auto"/>
              <w:right w:val="single" w:sz="4" w:space="0" w:color="auto"/>
            </w:tcBorders>
            <w:vAlign w:val="center"/>
          </w:tcPr>
          <w:p w:rsidR="00D075FB" w:rsidRPr="00DF475B" w:rsidDel="005638D7" w:rsidRDefault="00D075FB" w:rsidP="001F47BB">
            <w:pPr>
              <w:pStyle w:val="TAL"/>
              <w:rPr>
                <w:del w:id="390" w:author="Rose, Ian" w:date="2019-09-23T21:59:00Z"/>
              </w:rPr>
            </w:pPr>
            <w:del w:id="391" w:author="Rose, Ian" w:date="2019-09-23T21:59:00Z">
              <w:r w:rsidRPr="00DF475B" w:rsidDel="005638D7">
                <w:delText>1~4</w:delText>
              </w:r>
            </w:del>
          </w:p>
        </w:tc>
        <w:tc>
          <w:tcPr>
            <w:tcW w:w="893" w:type="dxa"/>
            <w:tcBorders>
              <w:top w:val="single" w:sz="4" w:space="0" w:color="auto"/>
              <w:left w:val="single" w:sz="4" w:space="0" w:color="auto"/>
              <w:bottom w:val="single" w:sz="4" w:space="0" w:color="auto"/>
              <w:right w:val="single" w:sz="4" w:space="0" w:color="auto"/>
            </w:tcBorders>
            <w:vAlign w:val="center"/>
            <w:hideMark/>
          </w:tcPr>
          <w:p w:rsidR="00D075FB" w:rsidRPr="00DF475B" w:rsidDel="005638D7" w:rsidRDefault="00D075FB" w:rsidP="001F47BB">
            <w:pPr>
              <w:pStyle w:val="TAL"/>
              <w:rPr>
                <w:del w:id="392" w:author="Rose, Ian" w:date="2019-09-23T21:59:00Z"/>
              </w:rPr>
            </w:pPr>
            <w:del w:id="393" w:author="Rose, Ian" w:date="2019-09-23T21:59:00Z">
              <w:r w:rsidRPr="00DF475B" w:rsidDel="005638D7">
                <w:delText>dBm/15kHz</w:delText>
              </w:r>
            </w:del>
          </w:p>
        </w:tc>
        <w:tc>
          <w:tcPr>
            <w:tcW w:w="1942" w:type="dxa"/>
            <w:gridSpan w:val="2"/>
            <w:tcBorders>
              <w:top w:val="single" w:sz="4" w:space="0" w:color="auto"/>
              <w:left w:val="single" w:sz="4" w:space="0" w:color="auto"/>
              <w:right w:val="single" w:sz="4" w:space="0" w:color="auto"/>
            </w:tcBorders>
            <w:vAlign w:val="center"/>
          </w:tcPr>
          <w:p w:rsidR="00D075FB" w:rsidRPr="00DF475B" w:rsidDel="005638D7" w:rsidRDefault="00D075FB" w:rsidP="001F47BB">
            <w:pPr>
              <w:pStyle w:val="TAL"/>
              <w:rPr>
                <w:del w:id="394" w:author="Rose, Ian" w:date="2019-09-23T21:59:00Z"/>
              </w:rPr>
            </w:pPr>
            <w:del w:id="395" w:author="Rose, Ian" w:date="2019-09-23T21:59:00Z">
              <w:r w:rsidRPr="00DF475B" w:rsidDel="005638D7">
                <w:delText>TBD</w:delText>
              </w:r>
            </w:del>
          </w:p>
        </w:tc>
        <w:tc>
          <w:tcPr>
            <w:tcW w:w="1922" w:type="dxa"/>
            <w:gridSpan w:val="2"/>
            <w:tcBorders>
              <w:top w:val="single" w:sz="4" w:space="0" w:color="auto"/>
              <w:left w:val="single" w:sz="4" w:space="0" w:color="auto"/>
              <w:right w:val="single" w:sz="4" w:space="0" w:color="auto"/>
            </w:tcBorders>
            <w:vAlign w:val="center"/>
          </w:tcPr>
          <w:p w:rsidR="00D075FB" w:rsidRPr="00DF475B" w:rsidDel="005638D7" w:rsidRDefault="00D075FB" w:rsidP="001F47BB">
            <w:pPr>
              <w:pStyle w:val="TAL"/>
              <w:rPr>
                <w:del w:id="396" w:author="Rose, Ian" w:date="2019-09-23T21:59:00Z"/>
                <w:lang w:eastAsia="zh-CN"/>
              </w:rPr>
            </w:pPr>
            <w:del w:id="397" w:author="Rose, Ian" w:date="2019-09-23T21:59:00Z">
              <w:r w:rsidRPr="00DF475B" w:rsidDel="005638D7">
                <w:delText>n.a.</w:delText>
              </w:r>
            </w:del>
          </w:p>
        </w:tc>
      </w:tr>
      <w:tr w:rsidR="00D075FB" w:rsidRPr="00DF475B" w:rsidDel="005638D7" w:rsidTr="001F47BB">
        <w:trPr>
          <w:jc w:val="center"/>
          <w:del w:id="398" w:author="Rose, Ian" w:date="2019-09-23T21:59:00Z"/>
        </w:trPr>
        <w:tc>
          <w:tcPr>
            <w:tcW w:w="2689" w:type="dxa"/>
            <w:vMerge w:val="restart"/>
            <w:tcBorders>
              <w:top w:val="single" w:sz="4" w:space="0" w:color="auto"/>
              <w:left w:val="single" w:sz="4" w:space="0" w:color="auto"/>
              <w:right w:val="single" w:sz="4" w:space="0" w:color="auto"/>
            </w:tcBorders>
          </w:tcPr>
          <w:p w:rsidR="00D075FB" w:rsidRPr="00DF475B" w:rsidDel="005638D7" w:rsidRDefault="00D075FB" w:rsidP="001F47BB">
            <w:pPr>
              <w:pStyle w:val="TAL"/>
              <w:rPr>
                <w:del w:id="399" w:author="Rose, Ian" w:date="2019-09-23T21:59:00Z"/>
                <w:sz w:val="15"/>
                <w:szCs w:val="15"/>
              </w:rPr>
            </w:pPr>
            <w:del w:id="400" w:author="Rose, Ian" w:date="2019-09-23T21:59:00Z">
              <w:r w:rsidRPr="00DF475B" w:rsidDel="005638D7">
                <w:rPr>
                  <w:rFonts w:eastAsia="Calibri" w:cs="Arial"/>
                  <w:position w:val="-12"/>
                  <w:szCs w:val="22"/>
                  <w:lang w:val="en-US"/>
                </w:rPr>
                <w:object w:dxaOrig="405" w:dyaOrig="345">
                  <v:shape id="_x0000_i1026" type="#_x0000_t75" style="width:21.6pt;height:14.4pt" o:ole="" fillcolor="window">
                    <v:imagedata r:id="rId12" o:title=""/>
                  </v:shape>
                  <o:OLEObject Type="Embed" ProgID="Equation.3" ShapeID="_x0000_i1026" DrawAspect="Content" ObjectID="_1631720962" r:id="rId14"/>
                </w:object>
              </w:r>
            </w:del>
          </w:p>
        </w:tc>
        <w:tc>
          <w:tcPr>
            <w:tcW w:w="850" w:type="dxa"/>
            <w:tcBorders>
              <w:top w:val="single" w:sz="4" w:space="0" w:color="auto"/>
              <w:left w:val="single" w:sz="4" w:space="0" w:color="auto"/>
              <w:right w:val="single" w:sz="4" w:space="0" w:color="auto"/>
            </w:tcBorders>
            <w:vAlign w:val="center"/>
          </w:tcPr>
          <w:p w:rsidR="00D075FB" w:rsidRPr="00DF475B" w:rsidDel="005638D7" w:rsidRDefault="00D075FB" w:rsidP="001F47BB">
            <w:pPr>
              <w:pStyle w:val="TAL"/>
              <w:rPr>
                <w:del w:id="401" w:author="Rose, Ian" w:date="2019-09-23T21:59:00Z"/>
              </w:rPr>
            </w:pPr>
            <w:del w:id="402" w:author="Rose, Ian" w:date="2019-09-23T21:59:00Z">
              <w:r w:rsidRPr="00DF475B" w:rsidDel="005638D7">
                <w:delText>1,2</w:delText>
              </w:r>
            </w:del>
          </w:p>
        </w:tc>
        <w:tc>
          <w:tcPr>
            <w:tcW w:w="893" w:type="dxa"/>
            <w:vMerge w:val="restart"/>
            <w:tcBorders>
              <w:top w:val="single" w:sz="4" w:space="0" w:color="auto"/>
              <w:left w:val="single" w:sz="4" w:space="0" w:color="auto"/>
              <w:right w:val="single" w:sz="4" w:space="0" w:color="auto"/>
            </w:tcBorders>
            <w:vAlign w:val="center"/>
          </w:tcPr>
          <w:p w:rsidR="00D075FB" w:rsidRPr="00DF475B" w:rsidDel="005638D7" w:rsidRDefault="00D075FB" w:rsidP="001F47BB">
            <w:pPr>
              <w:pStyle w:val="TAL"/>
              <w:rPr>
                <w:del w:id="403" w:author="Rose, Ian" w:date="2019-09-23T21:59:00Z"/>
              </w:rPr>
            </w:pPr>
            <w:del w:id="404" w:author="Rose, Ian" w:date="2019-09-23T21:59:00Z">
              <w:r w:rsidRPr="00DF475B" w:rsidDel="005638D7">
                <w:delText>dBm/SSB SCS</w:delText>
              </w:r>
            </w:del>
          </w:p>
        </w:tc>
        <w:tc>
          <w:tcPr>
            <w:tcW w:w="1942" w:type="dxa"/>
            <w:gridSpan w:val="2"/>
            <w:tcBorders>
              <w:left w:val="single" w:sz="4" w:space="0" w:color="auto"/>
              <w:right w:val="single" w:sz="4" w:space="0" w:color="auto"/>
            </w:tcBorders>
            <w:vAlign w:val="center"/>
          </w:tcPr>
          <w:p w:rsidR="00D075FB" w:rsidRPr="00DF475B" w:rsidDel="005638D7" w:rsidRDefault="00D075FB" w:rsidP="001F47BB">
            <w:pPr>
              <w:pStyle w:val="TAL"/>
              <w:rPr>
                <w:del w:id="405" w:author="Rose, Ian" w:date="2019-09-23T21:59:00Z"/>
              </w:rPr>
            </w:pPr>
            <w:del w:id="406" w:author="Rose, Ian" w:date="2019-09-23T21:59:00Z">
              <w:r w:rsidRPr="00DF475B" w:rsidDel="005638D7">
                <w:delText>TBD</w:delText>
              </w:r>
            </w:del>
          </w:p>
        </w:tc>
        <w:tc>
          <w:tcPr>
            <w:tcW w:w="1922" w:type="dxa"/>
            <w:gridSpan w:val="2"/>
            <w:tcBorders>
              <w:left w:val="single" w:sz="4" w:space="0" w:color="auto"/>
              <w:right w:val="single" w:sz="4" w:space="0" w:color="auto"/>
            </w:tcBorders>
            <w:vAlign w:val="center"/>
          </w:tcPr>
          <w:p w:rsidR="00D075FB" w:rsidRPr="00DF475B" w:rsidDel="005638D7" w:rsidRDefault="00D075FB" w:rsidP="001F47BB">
            <w:pPr>
              <w:pStyle w:val="TAL"/>
              <w:rPr>
                <w:del w:id="407" w:author="Rose, Ian" w:date="2019-09-23T21:59:00Z"/>
              </w:rPr>
            </w:pPr>
            <w:del w:id="408" w:author="Rose, Ian" w:date="2019-09-23T21:59:00Z">
              <w:r w:rsidRPr="00DF475B" w:rsidDel="005638D7">
                <w:delText>n.a.</w:delText>
              </w:r>
            </w:del>
          </w:p>
        </w:tc>
      </w:tr>
      <w:tr w:rsidR="00D075FB" w:rsidRPr="00DF475B" w:rsidDel="005638D7" w:rsidTr="001F47BB">
        <w:trPr>
          <w:jc w:val="center"/>
          <w:del w:id="409" w:author="Rose, Ian" w:date="2019-09-23T21:59:00Z"/>
        </w:trPr>
        <w:tc>
          <w:tcPr>
            <w:tcW w:w="2689" w:type="dxa"/>
            <w:vMerge/>
            <w:tcBorders>
              <w:left w:val="single" w:sz="4" w:space="0" w:color="auto"/>
              <w:right w:val="single" w:sz="4" w:space="0" w:color="auto"/>
            </w:tcBorders>
            <w:vAlign w:val="center"/>
          </w:tcPr>
          <w:p w:rsidR="00D075FB" w:rsidRPr="00DF475B" w:rsidDel="005638D7" w:rsidRDefault="00D075FB" w:rsidP="001F47BB">
            <w:pPr>
              <w:pStyle w:val="TAL"/>
              <w:rPr>
                <w:del w:id="410" w:author="Rose, Ian" w:date="2019-09-23T21:59:00Z"/>
                <w:sz w:val="15"/>
                <w:szCs w:val="15"/>
              </w:rPr>
            </w:pPr>
          </w:p>
        </w:tc>
        <w:tc>
          <w:tcPr>
            <w:tcW w:w="850" w:type="dxa"/>
            <w:tcBorders>
              <w:top w:val="single" w:sz="4" w:space="0" w:color="auto"/>
              <w:left w:val="single" w:sz="4" w:space="0" w:color="auto"/>
              <w:right w:val="single" w:sz="4" w:space="0" w:color="auto"/>
            </w:tcBorders>
            <w:vAlign w:val="center"/>
          </w:tcPr>
          <w:p w:rsidR="00D075FB" w:rsidRPr="00DF475B" w:rsidDel="005638D7" w:rsidRDefault="00D075FB" w:rsidP="001F47BB">
            <w:pPr>
              <w:pStyle w:val="TAL"/>
              <w:rPr>
                <w:del w:id="411" w:author="Rose, Ian" w:date="2019-09-23T21:59:00Z"/>
                <w:lang w:val="sv-SE"/>
              </w:rPr>
            </w:pPr>
            <w:del w:id="412" w:author="Rose, Ian" w:date="2019-09-23T21:59:00Z">
              <w:r w:rsidRPr="00DF475B" w:rsidDel="005638D7">
                <w:rPr>
                  <w:lang w:val="sv-SE"/>
                </w:rPr>
                <w:delText>3,4</w:delText>
              </w:r>
            </w:del>
          </w:p>
        </w:tc>
        <w:tc>
          <w:tcPr>
            <w:tcW w:w="893" w:type="dxa"/>
            <w:vMerge/>
            <w:tcBorders>
              <w:left w:val="single" w:sz="4" w:space="0" w:color="auto"/>
              <w:right w:val="single" w:sz="4" w:space="0" w:color="auto"/>
            </w:tcBorders>
            <w:vAlign w:val="center"/>
          </w:tcPr>
          <w:p w:rsidR="00D075FB" w:rsidRPr="00DF475B" w:rsidDel="005638D7" w:rsidRDefault="00D075FB" w:rsidP="001F47BB">
            <w:pPr>
              <w:pStyle w:val="TAL"/>
              <w:rPr>
                <w:del w:id="413" w:author="Rose, Ian" w:date="2019-09-23T21:59:00Z"/>
              </w:rPr>
            </w:pPr>
          </w:p>
        </w:tc>
        <w:tc>
          <w:tcPr>
            <w:tcW w:w="1942" w:type="dxa"/>
            <w:gridSpan w:val="2"/>
            <w:tcBorders>
              <w:left w:val="single" w:sz="4" w:space="0" w:color="auto"/>
              <w:right w:val="single" w:sz="4" w:space="0" w:color="auto"/>
            </w:tcBorders>
            <w:vAlign w:val="center"/>
          </w:tcPr>
          <w:p w:rsidR="00D075FB" w:rsidRPr="00DF475B" w:rsidDel="005638D7" w:rsidRDefault="00D075FB" w:rsidP="001F47BB">
            <w:pPr>
              <w:pStyle w:val="TAL"/>
              <w:rPr>
                <w:del w:id="414" w:author="Rose, Ian" w:date="2019-09-23T21:59:00Z"/>
              </w:rPr>
            </w:pPr>
            <w:del w:id="415" w:author="Rose, Ian" w:date="2019-09-23T21:59:00Z">
              <w:r w:rsidRPr="00DF475B" w:rsidDel="005638D7">
                <w:delText>TBD</w:delText>
              </w:r>
            </w:del>
          </w:p>
        </w:tc>
        <w:tc>
          <w:tcPr>
            <w:tcW w:w="1922" w:type="dxa"/>
            <w:gridSpan w:val="2"/>
            <w:tcBorders>
              <w:left w:val="single" w:sz="4" w:space="0" w:color="auto"/>
              <w:right w:val="single" w:sz="4" w:space="0" w:color="auto"/>
            </w:tcBorders>
            <w:vAlign w:val="center"/>
          </w:tcPr>
          <w:p w:rsidR="00D075FB" w:rsidRPr="00DF475B" w:rsidDel="005638D7" w:rsidRDefault="00D075FB" w:rsidP="001F47BB">
            <w:pPr>
              <w:pStyle w:val="TAL"/>
              <w:rPr>
                <w:del w:id="416" w:author="Rose, Ian" w:date="2019-09-23T21:59:00Z"/>
                <w:lang w:eastAsia="zh-CN"/>
              </w:rPr>
            </w:pPr>
            <w:del w:id="417" w:author="Rose, Ian" w:date="2019-09-23T21:59:00Z">
              <w:r w:rsidRPr="00DF475B" w:rsidDel="005638D7">
                <w:delText>n.a.</w:delText>
              </w:r>
            </w:del>
          </w:p>
        </w:tc>
      </w:tr>
      <w:tr w:rsidR="00D075FB" w:rsidRPr="00DF475B" w:rsidDel="005638D7" w:rsidTr="001F47BB">
        <w:trPr>
          <w:jc w:val="center"/>
          <w:del w:id="418" w:author="Rose, Ian" w:date="2019-09-23T21:59:00Z"/>
        </w:trPr>
        <w:tc>
          <w:tcPr>
            <w:tcW w:w="2689" w:type="dxa"/>
            <w:tcBorders>
              <w:top w:val="single" w:sz="4" w:space="0" w:color="auto"/>
              <w:left w:val="single" w:sz="4" w:space="0" w:color="auto"/>
              <w:bottom w:val="single" w:sz="4" w:space="0" w:color="auto"/>
              <w:right w:val="single" w:sz="4" w:space="0" w:color="auto"/>
            </w:tcBorders>
            <w:vAlign w:val="center"/>
          </w:tcPr>
          <w:p w:rsidR="00D075FB" w:rsidRPr="00DF475B" w:rsidDel="005638D7" w:rsidRDefault="00D075FB" w:rsidP="001F47BB">
            <w:pPr>
              <w:pStyle w:val="TAL"/>
              <w:rPr>
                <w:del w:id="419" w:author="Rose, Ian" w:date="2019-09-23T21:59:00Z"/>
              </w:rPr>
            </w:pPr>
            <w:del w:id="420" w:author="Rose, Ian" w:date="2019-09-23T21:59:00Z">
              <w:r w:rsidRPr="00DF475B" w:rsidDel="005638D7">
                <w:rPr>
                  <w:noProof/>
                  <w:lang w:eastAsia="en-GB"/>
                </w:rPr>
                <w:drawing>
                  <wp:inline distT="0" distB="0" distL="0" distR="0" wp14:anchorId="549039BA" wp14:editId="3C037B73">
                    <wp:extent cx="388620" cy="25146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del>
          </w:p>
        </w:tc>
        <w:tc>
          <w:tcPr>
            <w:tcW w:w="850" w:type="dxa"/>
            <w:tcBorders>
              <w:top w:val="single" w:sz="4" w:space="0" w:color="auto"/>
              <w:left w:val="single" w:sz="4" w:space="0" w:color="auto"/>
              <w:bottom w:val="single" w:sz="4" w:space="0" w:color="auto"/>
              <w:right w:val="single" w:sz="4" w:space="0" w:color="auto"/>
            </w:tcBorders>
            <w:vAlign w:val="center"/>
          </w:tcPr>
          <w:p w:rsidR="00D075FB" w:rsidRPr="00DF475B" w:rsidDel="005638D7" w:rsidRDefault="00D075FB" w:rsidP="001F47BB">
            <w:pPr>
              <w:pStyle w:val="TAL"/>
              <w:rPr>
                <w:del w:id="421" w:author="Rose, Ian" w:date="2019-09-23T21:59:00Z"/>
              </w:rPr>
            </w:pPr>
            <w:del w:id="422" w:author="Rose, Ian" w:date="2019-09-23T21:59:00Z">
              <w:r w:rsidRPr="00DF475B" w:rsidDel="005638D7">
                <w:delText>1~4</w:delText>
              </w:r>
            </w:del>
          </w:p>
        </w:tc>
        <w:tc>
          <w:tcPr>
            <w:tcW w:w="893" w:type="dxa"/>
            <w:tcBorders>
              <w:top w:val="single" w:sz="4" w:space="0" w:color="auto"/>
              <w:left w:val="single" w:sz="4" w:space="0" w:color="auto"/>
              <w:bottom w:val="single" w:sz="4" w:space="0" w:color="auto"/>
              <w:right w:val="single" w:sz="4" w:space="0" w:color="auto"/>
            </w:tcBorders>
            <w:vAlign w:val="center"/>
            <w:hideMark/>
          </w:tcPr>
          <w:p w:rsidR="00D075FB" w:rsidRPr="00DF475B" w:rsidDel="005638D7" w:rsidRDefault="00D075FB" w:rsidP="001F47BB">
            <w:pPr>
              <w:pStyle w:val="TAL"/>
              <w:rPr>
                <w:del w:id="423" w:author="Rose, Ian" w:date="2019-09-23T21:59:00Z"/>
              </w:rPr>
            </w:pPr>
            <w:del w:id="424" w:author="Rose, Ian" w:date="2019-09-23T21:59:00Z">
              <w:r w:rsidRPr="00DF475B" w:rsidDel="005638D7">
                <w:delText>dB</w:delText>
              </w:r>
            </w:del>
          </w:p>
        </w:tc>
        <w:tc>
          <w:tcPr>
            <w:tcW w:w="993" w:type="dxa"/>
            <w:tcBorders>
              <w:top w:val="single" w:sz="4" w:space="0" w:color="auto"/>
              <w:left w:val="single" w:sz="4" w:space="0" w:color="auto"/>
              <w:bottom w:val="single" w:sz="4" w:space="0" w:color="auto"/>
              <w:right w:val="single" w:sz="4" w:space="0" w:color="auto"/>
            </w:tcBorders>
            <w:vAlign w:val="center"/>
          </w:tcPr>
          <w:p w:rsidR="00D075FB" w:rsidRPr="00DF475B" w:rsidDel="005638D7" w:rsidRDefault="00D075FB" w:rsidP="001F47BB">
            <w:pPr>
              <w:pStyle w:val="TAL"/>
              <w:rPr>
                <w:del w:id="425" w:author="Rose, Ian" w:date="2019-09-23T21:59:00Z"/>
              </w:rPr>
            </w:pPr>
            <w:del w:id="426" w:author="Rose, Ian" w:date="2019-09-23T21:59:00Z">
              <w:r w:rsidRPr="00DF475B" w:rsidDel="005638D7">
                <w:delText>TBD</w:delText>
              </w:r>
            </w:del>
          </w:p>
        </w:tc>
        <w:tc>
          <w:tcPr>
            <w:tcW w:w="949" w:type="dxa"/>
            <w:tcBorders>
              <w:top w:val="single" w:sz="4" w:space="0" w:color="auto"/>
              <w:left w:val="single" w:sz="4" w:space="0" w:color="auto"/>
              <w:bottom w:val="single" w:sz="4" w:space="0" w:color="auto"/>
              <w:right w:val="single" w:sz="4" w:space="0" w:color="auto"/>
            </w:tcBorders>
            <w:vAlign w:val="center"/>
          </w:tcPr>
          <w:p w:rsidR="00D075FB" w:rsidRPr="00DF475B" w:rsidDel="005638D7" w:rsidRDefault="00D075FB" w:rsidP="001F47BB">
            <w:pPr>
              <w:pStyle w:val="TAL"/>
              <w:rPr>
                <w:del w:id="427" w:author="Rose, Ian" w:date="2019-09-23T21:59:00Z"/>
              </w:rPr>
            </w:pPr>
            <w:del w:id="428" w:author="Rose, Ian" w:date="2019-09-23T21:59:00Z">
              <w:r w:rsidRPr="00DF475B" w:rsidDel="005638D7">
                <w:delText>TBD</w:delText>
              </w:r>
            </w:del>
          </w:p>
        </w:tc>
        <w:tc>
          <w:tcPr>
            <w:tcW w:w="1922" w:type="dxa"/>
            <w:gridSpan w:val="2"/>
            <w:tcBorders>
              <w:top w:val="single" w:sz="4" w:space="0" w:color="auto"/>
              <w:left w:val="single" w:sz="4" w:space="0" w:color="auto"/>
              <w:bottom w:val="single" w:sz="4" w:space="0" w:color="auto"/>
              <w:right w:val="single" w:sz="4" w:space="0" w:color="auto"/>
            </w:tcBorders>
            <w:vAlign w:val="center"/>
          </w:tcPr>
          <w:p w:rsidR="00D075FB" w:rsidRPr="00DF475B" w:rsidDel="005638D7" w:rsidRDefault="00D075FB" w:rsidP="001F47BB">
            <w:pPr>
              <w:pStyle w:val="TAL"/>
              <w:rPr>
                <w:del w:id="429" w:author="Rose, Ian" w:date="2019-09-23T21:59:00Z"/>
                <w:lang w:eastAsia="zh-CN"/>
              </w:rPr>
            </w:pPr>
            <w:del w:id="430" w:author="Rose, Ian" w:date="2019-09-23T21:59:00Z">
              <w:r w:rsidRPr="00DF475B" w:rsidDel="005638D7">
                <w:delText>n.a.</w:delText>
              </w:r>
            </w:del>
          </w:p>
        </w:tc>
      </w:tr>
      <w:tr w:rsidR="00D075FB" w:rsidRPr="00DF475B" w:rsidDel="005638D7" w:rsidTr="001F47BB">
        <w:trPr>
          <w:jc w:val="center"/>
          <w:del w:id="431" w:author="Rose, Ian" w:date="2019-09-23T21:59:00Z"/>
        </w:trPr>
        <w:tc>
          <w:tcPr>
            <w:tcW w:w="2689" w:type="dxa"/>
            <w:vMerge w:val="restart"/>
            <w:tcBorders>
              <w:top w:val="single" w:sz="4" w:space="0" w:color="auto"/>
              <w:left w:val="single" w:sz="4" w:space="0" w:color="auto"/>
              <w:right w:val="single" w:sz="4" w:space="0" w:color="auto"/>
            </w:tcBorders>
            <w:vAlign w:val="center"/>
          </w:tcPr>
          <w:p w:rsidR="00D075FB" w:rsidRPr="00DF475B" w:rsidDel="005638D7" w:rsidRDefault="00D075FB" w:rsidP="001F47BB">
            <w:pPr>
              <w:pStyle w:val="TAL"/>
              <w:rPr>
                <w:del w:id="432" w:author="Rose, Ian" w:date="2019-09-23T21:59:00Z"/>
                <w:sz w:val="15"/>
                <w:szCs w:val="15"/>
              </w:rPr>
            </w:pPr>
            <w:del w:id="433" w:author="Rose, Ian" w:date="2019-09-23T21:59:00Z">
              <w:r w:rsidRPr="00DF475B" w:rsidDel="005638D7">
                <w:delText>SS-RSRP</w:delText>
              </w:r>
              <w:r w:rsidRPr="00DF475B" w:rsidDel="005638D7">
                <w:rPr>
                  <w:vertAlign w:val="superscript"/>
                </w:rPr>
                <w:delText>Note1</w:delText>
              </w:r>
            </w:del>
          </w:p>
        </w:tc>
        <w:tc>
          <w:tcPr>
            <w:tcW w:w="850" w:type="dxa"/>
            <w:tcBorders>
              <w:top w:val="single" w:sz="4" w:space="0" w:color="auto"/>
              <w:left w:val="single" w:sz="4" w:space="0" w:color="auto"/>
              <w:right w:val="single" w:sz="4" w:space="0" w:color="auto"/>
            </w:tcBorders>
            <w:vAlign w:val="center"/>
          </w:tcPr>
          <w:p w:rsidR="00D075FB" w:rsidRPr="00DF475B" w:rsidDel="005638D7" w:rsidRDefault="00D075FB" w:rsidP="001F47BB">
            <w:pPr>
              <w:pStyle w:val="TAL"/>
              <w:rPr>
                <w:del w:id="434" w:author="Rose, Ian" w:date="2019-09-23T21:59:00Z"/>
              </w:rPr>
            </w:pPr>
            <w:del w:id="435" w:author="Rose, Ian" w:date="2019-09-23T21:59:00Z">
              <w:r w:rsidRPr="00DF475B" w:rsidDel="005638D7">
                <w:delText>1,2</w:delText>
              </w:r>
            </w:del>
          </w:p>
        </w:tc>
        <w:tc>
          <w:tcPr>
            <w:tcW w:w="893" w:type="dxa"/>
            <w:vMerge w:val="restart"/>
            <w:tcBorders>
              <w:top w:val="single" w:sz="4" w:space="0" w:color="auto"/>
              <w:left w:val="single" w:sz="4" w:space="0" w:color="auto"/>
              <w:right w:val="single" w:sz="4" w:space="0" w:color="auto"/>
            </w:tcBorders>
            <w:vAlign w:val="center"/>
          </w:tcPr>
          <w:p w:rsidR="00D075FB" w:rsidRPr="00DF475B" w:rsidDel="005638D7" w:rsidRDefault="00D075FB" w:rsidP="001F47BB">
            <w:pPr>
              <w:pStyle w:val="TAL"/>
              <w:rPr>
                <w:del w:id="436" w:author="Rose, Ian" w:date="2019-09-23T21:59:00Z"/>
              </w:rPr>
            </w:pPr>
            <w:del w:id="437" w:author="Rose, Ian" w:date="2019-09-23T21:59:00Z">
              <w:r w:rsidRPr="00DF475B" w:rsidDel="005638D7">
                <w:delText>dBm/SCS</w:delText>
              </w:r>
            </w:del>
          </w:p>
        </w:tc>
        <w:tc>
          <w:tcPr>
            <w:tcW w:w="1942" w:type="dxa"/>
            <w:gridSpan w:val="2"/>
            <w:tcBorders>
              <w:top w:val="single" w:sz="4" w:space="0" w:color="auto"/>
              <w:left w:val="single" w:sz="4" w:space="0" w:color="auto"/>
              <w:right w:val="single" w:sz="4" w:space="0" w:color="auto"/>
            </w:tcBorders>
            <w:vAlign w:val="center"/>
          </w:tcPr>
          <w:p w:rsidR="00D075FB" w:rsidRPr="00DF475B" w:rsidDel="005638D7" w:rsidRDefault="00D075FB" w:rsidP="001F47BB">
            <w:pPr>
              <w:pStyle w:val="TAL"/>
              <w:rPr>
                <w:del w:id="438" w:author="Rose, Ian" w:date="2019-09-23T21:59:00Z"/>
              </w:rPr>
            </w:pPr>
            <w:del w:id="439" w:author="Rose, Ian" w:date="2019-09-23T21:59:00Z">
              <w:r w:rsidRPr="00DF475B" w:rsidDel="005638D7">
                <w:delText>TBD</w:delText>
              </w:r>
            </w:del>
          </w:p>
        </w:tc>
        <w:tc>
          <w:tcPr>
            <w:tcW w:w="1922" w:type="dxa"/>
            <w:gridSpan w:val="2"/>
            <w:tcBorders>
              <w:top w:val="single" w:sz="4" w:space="0" w:color="auto"/>
              <w:left w:val="single" w:sz="4" w:space="0" w:color="auto"/>
              <w:right w:val="single" w:sz="4" w:space="0" w:color="auto"/>
            </w:tcBorders>
            <w:vAlign w:val="center"/>
          </w:tcPr>
          <w:p w:rsidR="00D075FB" w:rsidRPr="00DF475B" w:rsidDel="005638D7" w:rsidRDefault="00D075FB" w:rsidP="001F47BB">
            <w:pPr>
              <w:pStyle w:val="TAL"/>
              <w:rPr>
                <w:del w:id="440" w:author="Rose, Ian" w:date="2019-09-23T21:59:00Z"/>
                <w:lang w:eastAsia="zh-CN"/>
              </w:rPr>
            </w:pPr>
            <w:del w:id="441" w:author="Rose, Ian" w:date="2019-09-23T21:59:00Z">
              <w:r w:rsidRPr="00DF475B" w:rsidDel="005638D7">
                <w:delText>As in Table B.2.3-2</w:delText>
              </w:r>
            </w:del>
          </w:p>
        </w:tc>
      </w:tr>
      <w:tr w:rsidR="00D075FB" w:rsidRPr="00DF475B" w:rsidDel="005638D7" w:rsidTr="001F47BB">
        <w:trPr>
          <w:jc w:val="center"/>
          <w:del w:id="442" w:author="Rose, Ian" w:date="2019-09-23T21:59:00Z"/>
        </w:trPr>
        <w:tc>
          <w:tcPr>
            <w:tcW w:w="2689" w:type="dxa"/>
            <w:vMerge/>
            <w:tcBorders>
              <w:left w:val="single" w:sz="4" w:space="0" w:color="auto"/>
              <w:right w:val="single" w:sz="4" w:space="0" w:color="auto"/>
            </w:tcBorders>
            <w:vAlign w:val="center"/>
            <w:hideMark/>
          </w:tcPr>
          <w:p w:rsidR="00D075FB" w:rsidRPr="00DF475B" w:rsidDel="005638D7" w:rsidRDefault="00D075FB" w:rsidP="001F47BB">
            <w:pPr>
              <w:pStyle w:val="TAL"/>
              <w:rPr>
                <w:del w:id="443" w:author="Rose, Ian" w:date="2019-09-23T21:59:00Z"/>
                <w:sz w:val="15"/>
                <w:szCs w:val="15"/>
              </w:rPr>
            </w:pPr>
          </w:p>
        </w:tc>
        <w:tc>
          <w:tcPr>
            <w:tcW w:w="850" w:type="dxa"/>
            <w:tcBorders>
              <w:top w:val="single" w:sz="4" w:space="0" w:color="auto"/>
              <w:left w:val="single" w:sz="4" w:space="0" w:color="auto"/>
              <w:right w:val="single" w:sz="4" w:space="0" w:color="auto"/>
            </w:tcBorders>
            <w:vAlign w:val="center"/>
          </w:tcPr>
          <w:p w:rsidR="00D075FB" w:rsidRPr="00DF475B" w:rsidDel="005638D7" w:rsidRDefault="00D075FB" w:rsidP="001F47BB">
            <w:pPr>
              <w:pStyle w:val="TAL"/>
              <w:rPr>
                <w:del w:id="444" w:author="Rose, Ian" w:date="2019-09-23T21:59:00Z"/>
              </w:rPr>
            </w:pPr>
            <w:del w:id="445" w:author="Rose, Ian" w:date="2019-09-23T21:59:00Z">
              <w:r w:rsidRPr="00DF475B" w:rsidDel="005638D7">
                <w:delText>3,4</w:delText>
              </w:r>
            </w:del>
          </w:p>
        </w:tc>
        <w:tc>
          <w:tcPr>
            <w:tcW w:w="893" w:type="dxa"/>
            <w:vMerge/>
            <w:tcBorders>
              <w:left w:val="single" w:sz="4" w:space="0" w:color="auto"/>
              <w:right w:val="single" w:sz="4" w:space="0" w:color="auto"/>
            </w:tcBorders>
            <w:vAlign w:val="center"/>
            <w:hideMark/>
          </w:tcPr>
          <w:p w:rsidR="00D075FB" w:rsidRPr="00DF475B" w:rsidDel="005638D7" w:rsidRDefault="00D075FB" w:rsidP="001F47BB">
            <w:pPr>
              <w:pStyle w:val="TAL"/>
              <w:rPr>
                <w:del w:id="446" w:author="Rose, Ian" w:date="2019-09-23T21:59:00Z"/>
              </w:rPr>
            </w:pPr>
          </w:p>
        </w:tc>
        <w:tc>
          <w:tcPr>
            <w:tcW w:w="1942" w:type="dxa"/>
            <w:gridSpan w:val="2"/>
            <w:tcBorders>
              <w:top w:val="single" w:sz="4" w:space="0" w:color="auto"/>
              <w:left w:val="single" w:sz="4" w:space="0" w:color="auto"/>
              <w:right w:val="single" w:sz="4" w:space="0" w:color="auto"/>
            </w:tcBorders>
            <w:vAlign w:val="center"/>
          </w:tcPr>
          <w:p w:rsidR="00D075FB" w:rsidRPr="00DF475B" w:rsidDel="005638D7" w:rsidRDefault="00D075FB" w:rsidP="001F47BB">
            <w:pPr>
              <w:pStyle w:val="TAL"/>
              <w:rPr>
                <w:del w:id="447" w:author="Rose, Ian" w:date="2019-09-23T21:59:00Z"/>
              </w:rPr>
            </w:pPr>
            <w:del w:id="448" w:author="Rose, Ian" w:date="2019-09-23T21:59:00Z">
              <w:r w:rsidRPr="00DF475B" w:rsidDel="005638D7">
                <w:delText>TBD</w:delText>
              </w:r>
            </w:del>
          </w:p>
        </w:tc>
        <w:tc>
          <w:tcPr>
            <w:tcW w:w="1922" w:type="dxa"/>
            <w:gridSpan w:val="2"/>
            <w:tcBorders>
              <w:top w:val="single" w:sz="4" w:space="0" w:color="auto"/>
              <w:left w:val="single" w:sz="4" w:space="0" w:color="auto"/>
              <w:right w:val="single" w:sz="4" w:space="0" w:color="auto"/>
            </w:tcBorders>
            <w:vAlign w:val="center"/>
          </w:tcPr>
          <w:p w:rsidR="00D075FB" w:rsidRPr="00DF475B" w:rsidDel="005638D7" w:rsidRDefault="00D075FB" w:rsidP="001F47BB">
            <w:pPr>
              <w:pStyle w:val="TAL"/>
              <w:rPr>
                <w:del w:id="449" w:author="Rose, Ian" w:date="2019-09-23T21:59:00Z"/>
              </w:rPr>
            </w:pPr>
            <w:del w:id="450" w:author="Rose, Ian" w:date="2019-09-23T21:59:00Z">
              <w:r w:rsidRPr="00DF475B" w:rsidDel="005638D7">
                <w:delText>As in Table B.2.3-2</w:delText>
              </w:r>
            </w:del>
          </w:p>
        </w:tc>
      </w:tr>
      <w:tr w:rsidR="00D075FB" w:rsidRPr="00DF475B" w:rsidDel="005638D7" w:rsidTr="001F47BB">
        <w:trPr>
          <w:jc w:val="center"/>
          <w:del w:id="451" w:author="Rose, Ian" w:date="2019-09-23T21:59:00Z"/>
        </w:trPr>
        <w:tc>
          <w:tcPr>
            <w:tcW w:w="2689" w:type="dxa"/>
            <w:tcBorders>
              <w:top w:val="single" w:sz="4" w:space="0" w:color="auto"/>
              <w:left w:val="single" w:sz="4" w:space="0" w:color="auto"/>
              <w:right w:val="single" w:sz="4" w:space="0" w:color="auto"/>
            </w:tcBorders>
            <w:vAlign w:val="center"/>
          </w:tcPr>
          <w:p w:rsidR="00D075FB" w:rsidRPr="00DF475B" w:rsidDel="005638D7" w:rsidRDefault="00D075FB" w:rsidP="001F47BB">
            <w:pPr>
              <w:pStyle w:val="TAL"/>
              <w:rPr>
                <w:del w:id="452" w:author="Rose, Ian" w:date="2019-09-23T21:59:00Z"/>
              </w:rPr>
            </w:pPr>
            <w:del w:id="453" w:author="Rose, Ian" w:date="2019-09-23T21:59:00Z">
              <w:r w:rsidRPr="00DF475B" w:rsidDel="005638D7">
                <w:delText>Io</w:delText>
              </w:r>
              <w:r w:rsidRPr="00DF475B" w:rsidDel="005638D7">
                <w:rPr>
                  <w:vertAlign w:val="superscript"/>
                </w:rPr>
                <w:delText>Note1</w:delText>
              </w:r>
            </w:del>
          </w:p>
        </w:tc>
        <w:tc>
          <w:tcPr>
            <w:tcW w:w="850" w:type="dxa"/>
            <w:tcBorders>
              <w:top w:val="single" w:sz="4" w:space="0" w:color="auto"/>
              <w:left w:val="single" w:sz="4" w:space="0" w:color="auto"/>
              <w:right w:val="single" w:sz="4" w:space="0" w:color="auto"/>
            </w:tcBorders>
            <w:vAlign w:val="center"/>
          </w:tcPr>
          <w:p w:rsidR="00D075FB" w:rsidRPr="00DF475B" w:rsidDel="005638D7" w:rsidRDefault="00D075FB" w:rsidP="001F47BB">
            <w:pPr>
              <w:pStyle w:val="TAL"/>
              <w:rPr>
                <w:del w:id="454" w:author="Rose, Ian" w:date="2019-09-23T21:59:00Z"/>
              </w:rPr>
            </w:pPr>
            <w:del w:id="455" w:author="Rose, Ian" w:date="2019-09-23T21:59:00Z">
              <w:r w:rsidRPr="00DF475B" w:rsidDel="005638D7">
                <w:delText>1~4</w:delText>
              </w:r>
            </w:del>
          </w:p>
        </w:tc>
        <w:tc>
          <w:tcPr>
            <w:tcW w:w="893" w:type="dxa"/>
            <w:tcBorders>
              <w:top w:val="single" w:sz="4" w:space="0" w:color="auto"/>
              <w:left w:val="single" w:sz="4" w:space="0" w:color="auto"/>
              <w:right w:val="single" w:sz="4" w:space="0" w:color="auto"/>
            </w:tcBorders>
            <w:vAlign w:val="center"/>
          </w:tcPr>
          <w:p w:rsidR="00D075FB" w:rsidRPr="00DF475B" w:rsidDel="005638D7" w:rsidRDefault="00D075FB" w:rsidP="001F47BB">
            <w:pPr>
              <w:pStyle w:val="TAL"/>
              <w:rPr>
                <w:del w:id="456" w:author="Rose, Ian" w:date="2019-09-23T21:59:00Z"/>
              </w:rPr>
            </w:pPr>
            <w:del w:id="457" w:author="Rose, Ian" w:date="2019-09-23T21:59:00Z">
              <w:r w:rsidRPr="00DF475B" w:rsidDel="005638D7">
                <w:delText>dBm/</w:delText>
              </w:r>
            </w:del>
          </w:p>
          <w:p w:rsidR="00D075FB" w:rsidRPr="00DF475B" w:rsidDel="005638D7" w:rsidRDefault="00D075FB" w:rsidP="001F47BB">
            <w:pPr>
              <w:pStyle w:val="TAL"/>
              <w:rPr>
                <w:del w:id="458" w:author="Rose, Ian" w:date="2019-09-23T21:59:00Z"/>
              </w:rPr>
            </w:pPr>
            <w:del w:id="459" w:author="Rose, Ian" w:date="2019-09-23T21:59:00Z">
              <w:r w:rsidRPr="00DF475B" w:rsidDel="005638D7">
                <w:delText>95.04MHz</w:delText>
              </w:r>
            </w:del>
          </w:p>
        </w:tc>
        <w:tc>
          <w:tcPr>
            <w:tcW w:w="1942" w:type="dxa"/>
            <w:gridSpan w:val="2"/>
            <w:tcBorders>
              <w:top w:val="single" w:sz="4" w:space="0" w:color="auto"/>
              <w:left w:val="single" w:sz="4" w:space="0" w:color="auto"/>
              <w:right w:val="single" w:sz="4" w:space="0" w:color="auto"/>
            </w:tcBorders>
            <w:vAlign w:val="center"/>
          </w:tcPr>
          <w:p w:rsidR="00D075FB" w:rsidRPr="00DF475B" w:rsidDel="005638D7" w:rsidRDefault="00D075FB" w:rsidP="001F47BB">
            <w:pPr>
              <w:pStyle w:val="TAL"/>
              <w:rPr>
                <w:del w:id="460" w:author="Rose, Ian" w:date="2019-09-23T21:59:00Z"/>
              </w:rPr>
            </w:pPr>
            <w:del w:id="461" w:author="Rose, Ian" w:date="2019-09-23T21:59:00Z">
              <w:r w:rsidRPr="00DF475B" w:rsidDel="005638D7">
                <w:delText>TBD</w:delText>
              </w:r>
            </w:del>
          </w:p>
        </w:tc>
        <w:tc>
          <w:tcPr>
            <w:tcW w:w="1922" w:type="dxa"/>
            <w:gridSpan w:val="2"/>
            <w:tcBorders>
              <w:top w:val="single" w:sz="4" w:space="0" w:color="auto"/>
              <w:left w:val="single" w:sz="4" w:space="0" w:color="auto"/>
              <w:right w:val="single" w:sz="4" w:space="0" w:color="auto"/>
            </w:tcBorders>
            <w:vAlign w:val="center"/>
          </w:tcPr>
          <w:p w:rsidR="00D075FB" w:rsidRPr="00DF475B" w:rsidDel="005638D7" w:rsidRDefault="00D075FB" w:rsidP="001F47BB">
            <w:pPr>
              <w:pStyle w:val="TAL"/>
              <w:rPr>
                <w:del w:id="462" w:author="Rose, Ian" w:date="2019-09-23T21:59:00Z"/>
              </w:rPr>
            </w:pPr>
            <w:del w:id="463" w:author="Rose, Ian" w:date="2019-09-23T21:59:00Z">
              <w:r w:rsidRPr="00DF475B" w:rsidDel="005638D7">
                <w:delText>SS-RSRP+28.98</w:delText>
              </w:r>
            </w:del>
          </w:p>
        </w:tc>
      </w:tr>
      <w:tr w:rsidR="00D075FB" w:rsidRPr="00DF475B" w:rsidDel="005638D7" w:rsidTr="001F47BB">
        <w:trPr>
          <w:jc w:val="center"/>
          <w:del w:id="464" w:author="Rose, Ian" w:date="2019-09-23T21:59:00Z"/>
        </w:trPr>
        <w:tc>
          <w:tcPr>
            <w:tcW w:w="2689" w:type="dxa"/>
            <w:tcBorders>
              <w:top w:val="single" w:sz="4" w:space="0" w:color="auto"/>
              <w:left w:val="single" w:sz="4" w:space="0" w:color="auto"/>
              <w:bottom w:val="single" w:sz="4" w:space="0" w:color="auto"/>
              <w:right w:val="single" w:sz="4" w:space="0" w:color="auto"/>
            </w:tcBorders>
            <w:vAlign w:val="center"/>
            <w:hideMark/>
          </w:tcPr>
          <w:p w:rsidR="00D075FB" w:rsidRPr="00DF475B" w:rsidDel="005638D7" w:rsidRDefault="00D075FB" w:rsidP="001F47BB">
            <w:pPr>
              <w:pStyle w:val="TAL"/>
              <w:rPr>
                <w:del w:id="465" w:author="Rose, Ian" w:date="2019-09-23T21:59:00Z"/>
              </w:rPr>
            </w:pPr>
            <w:del w:id="466" w:author="Rose, Ian" w:date="2019-09-23T21:59:00Z">
              <w:r w:rsidRPr="00DF475B" w:rsidDel="005638D7">
                <w:rPr>
                  <w:noProof/>
                  <w:lang w:eastAsia="en-GB"/>
                </w:rPr>
                <w:drawing>
                  <wp:inline distT="0" distB="0" distL="0" distR="0" wp14:anchorId="6CA3AD50" wp14:editId="5E3CBB4A">
                    <wp:extent cx="518160" cy="251460"/>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del>
          </w:p>
        </w:tc>
        <w:tc>
          <w:tcPr>
            <w:tcW w:w="850" w:type="dxa"/>
            <w:tcBorders>
              <w:top w:val="single" w:sz="4" w:space="0" w:color="auto"/>
              <w:left w:val="single" w:sz="4" w:space="0" w:color="auto"/>
              <w:bottom w:val="single" w:sz="4" w:space="0" w:color="auto"/>
              <w:right w:val="single" w:sz="4" w:space="0" w:color="auto"/>
            </w:tcBorders>
            <w:vAlign w:val="center"/>
          </w:tcPr>
          <w:p w:rsidR="00D075FB" w:rsidRPr="00DF475B" w:rsidDel="005638D7" w:rsidRDefault="00D075FB" w:rsidP="001F47BB">
            <w:pPr>
              <w:pStyle w:val="TAL"/>
              <w:rPr>
                <w:del w:id="467" w:author="Rose, Ian" w:date="2019-09-23T21:59:00Z"/>
              </w:rPr>
            </w:pPr>
            <w:del w:id="468" w:author="Rose, Ian" w:date="2019-09-23T21:59:00Z">
              <w:r w:rsidRPr="00DF475B" w:rsidDel="005638D7">
                <w:delText>1~4</w:delText>
              </w:r>
            </w:del>
          </w:p>
        </w:tc>
        <w:tc>
          <w:tcPr>
            <w:tcW w:w="893" w:type="dxa"/>
            <w:tcBorders>
              <w:top w:val="single" w:sz="4" w:space="0" w:color="auto"/>
              <w:left w:val="single" w:sz="4" w:space="0" w:color="auto"/>
              <w:bottom w:val="single" w:sz="4" w:space="0" w:color="auto"/>
              <w:right w:val="single" w:sz="4" w:space="0" w:color="auto"/>
            </w:tcBorders>
            <w:vAlign w:val="center"/>
            <w:hideMark/>
          </w:tcPr>
          <w:p w:rsidR="00D075FB" w:rsidRPr="00DF475B" w:rsidDel="005638D7" w:rsidRDefault="00D075FB" w:rsidP="001F47BB">
            <w:pPr>
              <w:pStyle w:val="TAL"/>
              <w:rPr>
                <w:del w:id="469" w:author="Rose, Ian" w:date="2019-09-23T21:59:00Z"/>
              </w:rPr>
            </w:pPr>
            <w:del w:id="470" w:author="Rose, Ian" w:date="2019-09-23T21:59:00Z">
              <w:r w:rsidRPr="00DF475B" w:rsidDel="005638D7">
                <w:delText>dB</w:delText>
              </w:r>
            </w:del>
          </w:p>
        </w:tc>
        <w:tc>
          <w:tcPr>
            <w:tcW w:w="993" w:type="dxa"/>
            <w:tcBorders>
              <w:top w:val="single" w:sz="4" w:space="0" w:color="auto"/>
              <w:left w:val="single" w:sz="4" w:space="0" w:color="auto"/>
              <w:bottom w:val="single" w:sz="4" w:space="0" w:color="auto"/>
              <w:right w:val="single" w:sz="4" w:space="0" w:color="auto"/>
            </w:tcBorders>
            <w:vAlign w:val="center"/>
          </w:tcPr>
          <w:p w:rsidR="00D075FB" w:rsidRPr="00DF475B" w:rsidDel="005638D7" w:rsidRDefault="00D075FB" w:rsidP="001F47BB">
            <w:pPr>
              <w:pStyle w:val="TAL"/>
              <w:rPr>
                <w:del w:id="471" w:author="Rose, Ian" w:date="2019-09-23T21:59:00Z"/>
              </w:rPr>
            </w:pPr>
            <w:del w:id="472" w:author="Rose, Ian" w:date="2019-09-23T21:59:00Z">
              <w:r w:rsidRPr="00DF475B" w:rsidDel="005638D7">
                <w:delText>TBD</w:delText>
              </w:r>
            </w:del>
          </w:p>
        </w:tc>
        <w:tc>
          <w:tcPr>
            <w:tcW w:w="949" w:type="dxa"/>
            <w:tcBorders>
              <w:top w:val="single" w:sz="4" w:space="0" w:color="auto"/>
              <w:left w:val="single" w:sz="4" w:space="0" w:color="auto"/>
              <w:bottom w:val="single" w:sz="4" w:space="0" w:color="auto"/>
              <w:right w:val="single" w:sz="4" w:space="0" w:color="auto"/>
            </w:tcBorders>
            <w:vAlign w:val="center"/>
          </w:tcPr>
          <w:p w:rsidR="00D075FB" w:rsidRPr="00DF475B" w:rsidDel="005638D7" w:rsidRDefault="00D075FB" w:rsidP="001F47BB">
            <w:pPr>
              <w:pStyle w:val="TAL"/>
              <w:rPr>
                <w:del w:id="473" w:author="Rose, Ian" w:date="2019-09-23T21:59:00Z"/>
              </w:rPr>
            </w:pPr>
            <w:del w:id="474" w:author="Rose, Ian" w:date="2019-09-23T21:59:00Z">
              <w:r w:rsidRPr="00DF475B" w:rsidDel="005638D7">
                <w:delText>TBD</w:delText>
              </w:r>
            </w:del>
          </w:p>
        </w:tc>
        <w:tc>
          <w:tcPr>
            <w:tcW w:w="1922" w:type="dxa"/>
            <w:gridSpan w:val="2"/>
            <w:tcBorders>
              <w:top w:val="single" w:sz="4" w:space="0" w:color="auto"/>
              <w:left w:val="single" w:sz="4" w:space="0" w:color="auto"/>
              <w:bottom w:val="single" w:sz="4" w:space="0" w:color="auto"/>
              <w:right w:val="single" w:sz="4" w:space="0" w:color="auto"/>
            </w:tcBorders>
            <w:vAlign w:val="center"/>
          </w:tcPr>
          <w:p w:rsidR="00D075FB" w:rsidRPr="00DF475B" w:rsidDel="005638D7" w:rsidRDefault="00D075FB" w:rsidP="001F47BB">
            <w:pPr>
              <w:pStyle w:val="TAL"/>
              <w:rPr>
                <w:del w:id="475" w:author="Rose, Ian" w:date="2019-09-23T21:59:00Z"/>
              </w:rPr>
            </w:pPr>
            <w:del w:id="476" w:author="Rose, Ian" w:date="2019-09-23T21:59:00Z">
              <w:r w:rsidRPr="00DF475B" w:rsidDel="005638D7">
                <w:delText>n.a.</w:delText>
              </w:r>
            </w:del>
          </w:p>
        </w:tc>
      </w:tr>
      <w:tr w:rsidR="00D075FB" w:rsidRPr="00DF475B" w:rsidDel="005638D7" w:rsidTr="001F47BB">
        <w:trPr>
          <w:jc w:val="center"/>
          <w:del w:id="477" w:author="Rose, Ian" w:date="2019-09-23T21:59:00Z"/>
        </w:trPr>
        <w:tc>
          <w:tcPr>
            <w:tcW w:w="8296" w:type="dxa"/>
            <w:gridSpan w:val="7"/>
            <w:tcBorders>
              <w:top w:val="single" w:sz="4" w:space="0" w:color="auto"/>
              <w:left w:val="single" w:sz="4" w:space="0" w:color="auto"/>
              <w:bottom w:val="single" w:sz="4" w:space="0" w:color="auto"/>
              <w:right w:val="single" w:sz="4" w:space="0" w:color="auto"/>
            </w:tcBorders>
            <w:vAlign w:val="center"/>
          </w:tcPr>
          <w:p w:rsidR="00D075FB" w:rsidRPr="00DF475B" w:rsidDel="005638D7" w:rsidRDefault="00D075FB" w:rsidP="001F47BB">
            <w:pPr>
              <w:pStyle w:val="TAN"/>
              <w:rPr>
                <w:del w:id="478" w:author="Rose, Ian" w:date="2019-09-23T21:59:00Z"/>
              </w:rPr>
            </w:pPr>
            <w:del w:id="479" w:author="Rose, Ian" w:date="2019-09-23T21:59:00Z">
              <w:r w:rsidRPr="00DF475B" w:rsidDel="005638D7">
                <w:delText>Note 1:</w:delText>
              </w:r>
              <w:r w:rsidRPr="00DF475B" w:rsidDel="005638D7">
                <w:tab/>
                <w:delText>RSRP and Io levels have been derived from other parameters for information purposes. They are not settable parameters themselves.</w:delText>
              </w:r>
            </w:del>
          </w:p>
          <w:p w:rsidR="00D075FB" w:rsidRPr="00DF475B" w:rsidDel="005638D7" w:rsidRDefault="00D075FB" w:rsidP="001F47BB">
            <w:pPr>
              <w:pStyle w:val="TAN"/>
              <w:rPr>
                <w:del w:id="480" w:author="Rose, Ian" w:date="2019-09-23T21:59:00Z"/>
              </w:rPr>
            </w:pPr>
            <w:del w:id="481" w:author="Rose, Ian" w:date="2019-09-23T21:59:00Z">
              <w:r w:rsidRPr="00DF475B" w:rsidDel="005638D7">
                <w:delText>Note 2:</w:delText>
              </w:r>
              <w:r w:rsidRPr="00DF475B" w:rsidDel="005638D7">
                <w:tab/>
                <w:delText>RSRP minimum requirements are specified assuming independent interference and noise at each receiver antenna port.</w:delText>
              </w:r>
            </w:del>
          </w:p>
          <w:p w:rsidR="00D075FB" w:rsidRPr="00DF475B" w:rsidDel="005638D7" w:rsidRDefault="00D075FB" w:rsidP="001F47BB">
            <w:pPr>
              <w:pStyle w:val="TAN"/>
              <w:rPr>
                <w:del w:id="482" w:author="Rose, Ian" w:date="2019-09-23T21:59:00Z"/>
              </w:rPr>
            </w:pPr>
            <w:del w:id="483" w:author="Rose, Ian" w:date="2019-09-23T21:59:00Z">
              <w:r w:rsidRPr="00DF475B" w:rsidDel="005638D7">
                <w:delText>Note 3:</w:delText>
              </w:r>
              <w:r w:rsidRPr="00DF475B" w:rsidDel="005638D7">
                <w:tab/>
                <w:delText>No additional noise is added by the test system in Test 2.</w:delText>
              </w:r>
            </w:del>
          </w:p>
        </w:tc>
      </w:tr>
    </w:tbl>
    <w:p w:rsidR="00D075FB" w:rsidRPr="00DF475B" w:rsidDel="005638D7" w:rsidRDefault="00D075FB" w:rsidP="00D075FB">
      <w:pPr>
        <w:rPr>
          <w:del w:id="484" w:author="Rose, Ian" w:date="2019-09-23T21:59:00Z"/>
          <w:rFonts w:eastAsia="Malgun Gothic"/>
          <w:lang w:eastAsia="ko-KR"/>
        </w:rPr>
      </w:pPr>
    </w:p>
    <w:p w:rsidR="00D075FB" w:rsidRPr="00DF475B" w:rsidRDefault="00D075FB" w:rsidP="00D075FB">
      <w:pPr>
        <w:keepNext/>
        <w:keepLines/>
        <w:spacing w:before="60"/>
        <w:jc w:val="center"/>
        <w:rPr>
          <w:ins w:id="485" w:author="Rose, Ian" w:date="2019-09-23T12:45:00Z"/>
          <w:rFonts w:ascii="Arial" w:hAnsi="Arial"/>
          <w:b/>
        </w:rPr>
      </w:pPr>
      <w:bookmarkStart w:id="486" w:name="_Toc535476796"/>
      <w:ins w:id="487" w:author="Rose, Ian" w:date="2019-09-23T12:45:00Z">
        <w:r w:rsidRPr="00DF475B">
          <w:rPr>
            <w:rFonts w:ascii="Arial" w:hAnsi="Arial"/>
            <w:b/>
          </w:rPr>
          <w:t>Table A.7.7.1.</w:t>
        </w:r>
      </w:ins>
      <w:ins w:id="488" w:author="Rose, Ian" w:date="2019-09-23T12:46:00Z">
        <w:r>
          <w:rPr>
            <w:rFonts w:ascii="Arial" w:hAnsi="Arial"/>
            <w:b/>
          </w:rPr>
          <w:t>2</w:t>
        </w:r>
      </w:ins>
      <w:ins w:id="489" w:author="Rose, Ian" w:date="2019-09-23T12:45:00Z">
        <w:r>
          <w:rPr>
            <w:rFonts w:ascii="Arial" w:hAnsi="Arial"/>
            <w:b/>
          </w:rPr>
          <w:t>.2-2</w:t>
        </w:r>
        <w:r w:rsidR="005638D7">
          <w:rPr>
            <w:rFonts w:ascii="Arial" w:hAnsi="Arial"/>
            <w:b/>
          </w:rPr>
          <w:t>: SS-RSRP i</w:t>
        </w:r>
        <w:r w:rsidRPr="00DF475B">
          <w:rPr>
            <w:rFonts w:ascii="Arial" w:hAnsi="Arial"/>
            <w:b/>
          </w:rPr>
          <w:t>nt</w:t>
        </w:r>
      </w:ins>
      <w:ins w:id="490" w:author="Rose, Ian" w:date="2019-09-23T12:46:00Z">
        <w:r>
          <w:rPr>
            <w:rFonts w:ascii="Arial" w:hAnsi="Arial"/>
            <w:b/>
          </w:rPr>
          <w:t>e</w:t>
        </w:r>
      </w:ins>
      <w:ins w:id="491" w:author="Rose, Ian" w:date="2019-09-23T12:45:00Z">
        <w:r w:rsidRPr="00DF475B">
          <w:rPr>
            <w:rFonts w:ascii="Arial" w:hAnsi="Arial"/>
            <w:b/>
          </w:rPr>
          <w:t>r frequency OTA related test parameters</w:t>
        </w:r>
      </w:ins>
    </w:p>
    <w:tbl>
      <w:tblPr>
        <w:tblW w:w="8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gridCol w:w="1054"/>
        <w:gridCol w:w="1054"/>
        <w:tblGridChange w:id="492">
          <w:tblGrid>
            <w:gridCol w:w="1543"/>
            <w:gridCol w:w="1092"/>
            <w:gridCol w:w="1054"/>
            <w:gridCol w:w="1054"/>
            <w:gridCol w:w="1054"/>
            <w:gridCol w:w="1054"/>
            <w:gridCol w:w="1054"/>
            <w:gridCol w:w="1054"/>
          </w:tblGrid>
        </w:tblGridChange>
      </w:tblGrid>
      <w:tr w:rsidR="00E903DE" w:rsidRPr="00DF475B" w:rsidTr="00AF3AAA">
        <w:trPr>
          <w:jc w:val="center"/>
          <w:ins w:id="493" w:author="Rose, Ian" w:date="2019-09-23T12:45:00Z"/>
        </w:trPr>
        <w:tc>
          <w:tcPr>
            <w:tcW w:w="1543" w:type="dxa"/>
            <w:vMerge w:val="restart"/>
            <w:tcBorders>
              <w:top w:val="single" w:sz="4" w:space="0" w:color="auto"/>
              <w:left w:val="single" w:sz="4" w:space="0" w:color="auto"/>
              <w:right w:val="single" w:sz="4" w:space="0" w:color="auto"/>
            </w:tcBorders>
            <w:vAlign w:val="center"/>
            <w:hideMark/>
          </w:tcPr>
          <w:p w:rsidR="00E903DE" w:rsidRPr="00DF475B" w:rsidRDefault="00E903DE" w:rsidP="001F47BB">
            <w:pPr>
              <w:keepNext/>
              <w:keepLines/>
              <w:spacing w:after="0"/>
              <w:jc w:val="center"/>
              <w:rPr>
                <w:ins w:id="494" w:author="Rose, Ian" w:date="2019-09-23T12:45:00Z"/>
                <w:rFonts w:ascii="Arial" w:hAnsi="Arial" w:cs="Arial"/>
                <w:b/>
                <w:sz w:val="18"/>
                <w:lang w:val="en-US"/>
              </w:rPr>
            </w:pPr>
            <w:ins w:id="495" w:author="Rose, Ian" w:date="2019-09-23T12:45:00Z">
              <w:r w:rsidRPr="00DF475B">
                <w:rPr>
                  <w:rFonts w:ascii="Arial" w:hAnsi="Arial" w:cs="Arial"/>
                  <w:b/>
                  <w:sz w:val="18"/>
                  <w:lang w:val="en-US"/>
                </w:rPr>
                <w:t>Parameter</w:t>
              </w:r>
            </w:ins>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rsidR="00E903DE" w:rsidRPr="00DF475B" w:rsidRDefault="00E903DE" w:rsidP="001F47BB">
            <w:pPr>
              <w:keepNext/>
              <w:keepLines/>
              <w:spacing w:after="0"/>
              <w:jc w:val="center"/>
              <w:rPr>
                <w:ins w:id="496" w:author="Rose, Ian" w:date="2019-09-23T12:45:00Z"/>
                <w:rFonts w:ascii="Arial" w:hAnsi="Arial" w:cs="Arial"/>
                <w:b/>
                <w:sz w:val="18"/>
                <w:lang w:val="en-US"/>
              </w:rPr>
            </w:pPr>
            <w:ins w:id="497" w:author="Rose, Ian" w:date="2019-09-23T12:45:00Z">
              <w:r w:rsidRPr="00DF475B">
                <w:rPr>
                  <w:rFonts w:ascii="Arial" w:hAnsi="Arial" w:cs="Arial"/>
                  <w:b/>
                  <w:sz w:val="18"/>
                  <w:lang w:val="en-US"/>
                </w:rPr>
                <w:t>Unit</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rsidR="00E903DE" w:rsidRPr="00DF475B" w:rsidRDefault="00E9247C" w:rsidP="00E903DE">
            <w:pPr>
              <w:keepNext/>
              <w:keepLines/>
              <w:spacing w:after="0"/>
              <w:jc w:val="center"/>
              <w:rPr>
                <w:ins w:id="498" w:author="Rose, Ian" w:date="2019-09-23T12:45:00Z"/>
                <w:rFonts w:ascii="Arial" w:hAnsi="Arial" w:cs="Arial"/>
                <w:b/>
                <w:sz w:val="18"/>
                <w:lang w:val="en-US"/>
              </w:rPr>
            </w:pPr>
            <w:ins w:id="499" w:author="Rose, Ian" w:date="2019-09-23T12:45:00Z">
              <w:r>
                <w:rPr>
                  <w:rFonts w:ascii="Arial" w:hAnsi="Arial" w:cs="Arial"/>
                  <w:b/>
                  <w:sz w:val="18"/>
                  <w:lang w:val="en-US"/>
                </w:rPr>
                <w:t>T</w:t>
              </w:r>
              <w:r w:rsidR="00E903DE">
                <w:rPr>
                  <w:rFonts w:ascii="Arial" w:hAnsi="Arial" w:cs="Arial"/>
                  <w:b/>
                  <w:sz w:val="18"/>
                  <w:lang w:val="en-US"/>
                </w:rPr>
                <w:t>est 1</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E903DE" w:rsidRPr="00DF475B" w:rsidRDefault="00E9247C" w:rsidP="001F47BB">
            <w:pPr>
              <w:keepNext/>
              <w:keepLines/>
              <w:spacing w:after="0"/>
              <w:jc w:val="center"/>
              <w:rPr>
                <w:ins w:id="500" w:author="Rose, Ian" w:date="2019-09-23T12:45:00Z"/>
                <w:rFonts w:ascii="Arial" w:hAnsi="Arial" w:cs="Arial"/>
                <w:b/>
                <w:sz w:val="18"/>
                <w:lang w:val="en-US"/>
              </w:rPr>
            </w:pPr>
            <w:ins w:id="501" w:author="Rose, Ian" w:date="2019-09-23T12:48:00Z">
              <w:r>
                <w:rPr>
                  <w:rFonts w:ascii="Arial" w:hAnsi="Arial" w:cs="Arial"/>
                  <w:b/>
                  <w:sz w:val="18"/>
                  <w:lang w:val="en-US"/>
                </w:rPr>
                <w:t>T</w:t>
              </w:r>
              <w:r w:rsidR="00E903DE">
                <w:rPr>
                  <w:rFonts w:ascii="Arial" w:hAnsi="Arial" w:cs="Arial"/>
                  <w:b/>
                  <w:sz w:val="18"/>
                  <w:lang w:val="en-US"/>
                </w:rPr>
                <w:t>est 2</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E903DE" w:rsidRPr="00DF475B" w:rsidRDefault="00E9247C" w:rsidP="001F47BB">
            <w:pPr>
              <w:keepNext/>
              <w:keepLines/>
              <w:spacing w:after="0"/>
              <w:jc w:val="center"/>
              <w:rPr>
                <w:ins w:id="502" w:author="Rose, Ian" w:date="2019-09-23T12:45:00Z"/>
                <w:rFonts w:ascii="Arial" w:hAnsi="Arial" w:cs="Arial"/>
                <w:b/>
                <w:sz w:val="18"/>
                <w:lang w:val="en-US"/>
              </w:rPr>
            </w:pPr>
            <w:ins w:id="503" w:author="Rose, Ian" w:date="2019-09-23T12:48:00Z">
              <w:r>
                <w:rPr>
                  <w:rFonts w:ascii="Arial" w:hAnsi="Arial" w:cs="Arial"/>
                  <w:b/>
                  <w:sz w:val="18"/>
                  <w:lang w:val="en-US"/>
                </w:rPr>
                <w:t>T</w:t>
              </w:r>
              <w:r w:rsidR="00E903DE">
                <w:rPr>
                  <w:rFonts w:ascii="Arial" w:hAnsi="Arial" w:cs="Arial"/>
                  <w:b/>
                  <w:sz w:val="18"/>
                  <w:lang w:val="en-US"/>
                </w:rPr>
                <w:t xml:space="preserve">est </w:t>
              </w:r>
            </w:ins>
            <w:ins w:id="504" w:author="Rose, Ian" w:date="2019-09-23T12:45:00Z">
              <w:r w:rsidR="00E903DE">
                <w:rPr>
                  <w:rFonts w:ascii="Arial" w:hAnsi="Arial" w:cs="Arial"/>
                  <w:b/>
                  <w:sz w:val="18"/>
                  <w:lang w:val="en-US"/>
                </w:rPr>
                <w:t>3</w:t>
              </w:r>
            </w:ins>
          </w:p>
        </w:tc>
      </w:tr>
      <w:tr w:rsidR="00D075FB" w:rsidRPr="00DF475B" w:rsidTr="001F47BB">
        <w:trPr>
          <w:jc w:val="center"/>
          <w:ins w:id="505" w:author="Rose, Ian" w:date="2019-09-23T12:45:00Z"/>
        </w:trPr>
        <w:tc>
          <w:tcPr>
            <w:tcW w:w="1543" w:type="dxa"/>
            <w:vMerge/>
            <w:tcBorders>
              <w:left w:val="single" w:sz="4" w:space="0" w:color="auto"/>
              <w:bottom w:val="single" w:sz="4" w:space="0" w:color="auto"/>
              <w:right w:val="single" w:sz="4" w:space="0" w:color="auto"/>
            </w:tcBorders>
            <w:vAlign w:val="center"/>
            <w:hideMark/>
          </w:tcPr>
          <w:p w:rsidR="00D075FB" w:rsidRPr="00DF475B" w:rsidRDefault="00D075FB" w:rsidP="001F47BB">
            <w:pPr>
              <w:spacing w:after="0"/>
              <w:rPr>
                <w:ins w:id="506" w:author="Rose, Ian" w:date="2019-09-23T12:45:00Z"/>
                <w:rFonts w:ascii="Arial" w:eastAsia="Calibri" w:hAnsi="Arial" w:cs="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D075FB" w:rsidRPr="00DF475B" w:rsidRDefault="00D075FB" w:rsidP="001F47BB">
            <w:pPr>
              <w:spacing w:after="0"/>
              <w:rPr>
                <w:ins w:id="507" w:author="Rose, Ian" w:date="2019-09-23T12:45:00Z"/>
                <w:rFonts w:ascii="Arial" w:eastAsia="Calibri" w:hAnsi="Arial" w:cs="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rsidR="00D075FB" w:rsidRPr="00DF475B" w:rsidRDefault="00D075FB" w:rsidP="001F47BB">
            <w:pPr>
              <w:keepNext/>
              <w:keepLines/>
              <w:spacing w:after="0"/>
              <w:jc w:val="center"/>
              <w:rPr>
                <w:ins w:id="508" w:author="Rose, Ian" w:date="2019-09-23T12:45:00Z"/>
                <w:rFonts w:ascii="Arial" w:hAnsi="Arial" w:cs="Arial"/>
                <w:b/>
                <w:sz w:val="18"/>
                <w:lang w:val="en-US"/>
              </w:rPr>
            </w:pPr>
            <w:ins w:id="509" w:author="Rose, Ian" w:date="2019-09-23T12:45:00Z">
              <w:r w:rsidRPr="00DF475B">
                <w:rPr>
                  <w:rFonts w:ascii="Arial" w:hAnsi="Arial" w:cs="Arial"/>
                  <w:b/>
                  <w:sz w:val="18"/>
                  <w:lang w:val="en-US"/>
                </w:rPr>
                <w:t>Cell 1</w:t>
              </w:r>
            </w:ins>
          </w:p>
        </w:tc>
        <w:tc>
          <w:tcPr>
            <w:tcW w:w="1054" w:type="dxa"/>
            <w:tcBorders>
              <w:top w:val="single" w:sz="4" w:space="0" w:color="auto"/>
              <w:left w:val="single" w:sz="4" w:space="0" w:color="auto"/>
              <w:bottom w:val="single" w:sz="4" w:space="0" w:color="auto"/>
              <w:right w:val="single" w:sz="4" w:space="0" w:color="auto"/>
            </w:tcBorders>
            <w:vAlign w:val="center"/>
          </w:tcPr>
          <w:p w:rsidR="00D075FB" w:rsidRPr="00DF475B" w:rsidRDefault="00CF1A9F" w:rsidP="001F47BB">
            <w:pPr>
              <w:keepNext/>
              <w:keepLines/>
              <w:spacing w:after="0"/>
              <w:jc w:val="center"/>
              <w:rPr>
                <w:ins w:id="510" w:author="Rose, Ian" w:date="2019-09-23T12:45:00Z"/>
                <w:rFonts w:ascii="Arial" w:hAnsi="Arial" w:cs="Arial"/>
                <w:b/>
                <w:sz w:val="18"/>
                <w:lang w:val="en-US"/>
              </w:rPr>
            </w:pPr>
            <w:ins w:id="511" w:author="Rose, Ian" w:date="2019-09-23T12:45:00Z">
              <w:r>
                <w:rPr>
                  <w:rFonts w:ascii="Arial" w:hAnsi="Arial" w:cs="Arial"/>
                  <w:b/>
                  <w:sz w:val="18"/>
                  <w:lang w:val="en-US"/>
                </w:rPr>
                <w:t>Cell 2</w:t>
              </w:r>
            </w:ins>
          </w:p>
        </w:tc>
        <w:tc>
          <w:tcPr>
            <w:tcW w:w="1054" w:type="dxa"/>
            <w:tcBorders>
              <w:top w:val="single" w:sz="4" w:space="0" w:color="auto"/>
              <w:left w:val="single" w:sz="4" w:space="0" w:color="auto"/>
              <w:bottom w:val="single" w:sz="4" w:space="0" w:color="auto"/>
              <w:right w:val="single" w:sz="4" w:space="0" w:color="auto"/>
            </w:tcBorders>
            <w:vAlign w:val="center"/>
            <w:hideMark/>
          </w:tcPr>
          <w:p w:rsidR="00D075FB" w:rsidRPr="00DF475B" w:rsidRDefault="00D075FB" w:rsidP="001F47BB">
            <w:pPr>
              <w:keepNext/>
              <w:keepLines/>
              <w:spacing w:after="0"/>
              <w:jc w:val="center"/>
              <w:rPr>
                <w:ins w:id="512" w:author="Rose, Ian" w:date="2019-09-23T12:45:00Z"/>
                <w:rFonts w:ascii="Arial" w:hAnsi="Arial" w:cs="Arial"/>
                <w:b/>
                <w:sz w:val="18"/>
                <w:lang w:val="en-US"/>
              </w:rPr>
            </w:pPr>
            <w:ins w:id="513" w:author="Rose, Ian" w:date="2019-09-23T12:45:00Z">
              <w:r w:rsidRPr="00DF475B">
                <w:rPr>
                  <w:rFonts w:ascii="Arial" w:hAnsi="Arial" w:cs="Arial"/>
                  <w:b/>
                  <w:sz w:val="18"/>
                  <w:lang w:val="en-US"/>
                </w:rPr>
                <w:t>Cell 1</w:t>
              </w:r>
            </w:ins>
          </w:p>
        </w:tc>
        <w:tc>
          <w:tcPr>
            <w:tcW w:w="1054" w:type="dxa"/>
            <w:tcBorders>
              <w:top w:val="single" w:sz="4" w:space="0" w:color="auto"/>
              <w:left w:val="single" w:sz="4" w:space="0" w:color="auto"/>
              <w:bottom w:val="single" w:sz="4" w:space="0" w:color="auto"/>
              <w:right w:val="single" w:sz="4" w:space="0" w:color="auto"/>
            </w:tcBorders>
            <w:vAlign w:val="center"/>
            <w:hideMark/>
          </w:tcPr>
          <w:p w:rsidR="00D075FB" w:rsidRPr="00DF475B" w:rsidRDefault="00D075FB" w:rsidP="001F47BB">
            <w:pPr>
              <w:keepNext/>
              <w:keepLines/>
              <w:spacing w:after="0"/>
              <w:jc w:val="center"/>
              <w:rPr>
                <w:ins w:id="514" w:author="Rose, Ian" w:date="2019-09-23T12:45:00Z"/>
                <w:rFonts w:ascii="Arial" w:hAnsi="Arial" w:cs="Arial"/>
                <w:b/>
                <w:sz w:val="18"/>
                <w:lang w:val="en-US"/>
              </w:rPr>
            </w:pPr>
            <w:ins w:id="515" w:author="Rose, Ian" w:date="2019-09-23T12:45:00Z">
              <w:r w:rsidRPr="00DF475B">
                <w:rPr>
                  <w:rFonts w:ascii="Arial" w:hAnsi="Arial" w:cs="Arial"/>
                  <w:b/>
                  <w:sz w:val="18"/>
                  <w:lang w:val="en-US"/>
                </w:rPr>
                <w:t>Cell 2</w:t>
              </w:r>
            </w:ins>
          </w:p>
        </w:tc>
        <w:tc>
          <w:tcPr>
            <w:tcW w:w="1054" w:type="dxa"/>
            <w:tcBorders>
              <w:top w:val="single" w:sz="4" w:space="0" w:color="auto"/>
              <w:left w:val="single" w:sz="4" w:space="0" w:color="auto"/>
              <w:bottom w:val="single" w:sz="4" w:space="0" w:color="auto"/>
              <w:right w:val="single" w:sz="4" w:space="0" w:color="auto"/>
            </w:tcBorders>
            <w:vAlign w:val="center"/>
            <w:hideMark/>
          </w:tcPr>
          <w:p w:rsidR="00D075FB" w:rsidRPr="00DF475B" w:rsidRDefault="00D075FB" w:rsidP="001F47BB">
            <w:pPr>
              <w:keepNext/>
              <w:keepLines/>
              <w:spacing w:after="0"/>
              <w:jc w:val="center"/>
              <w:rPr>
                <w:ins w:id="516" w:author="Rose, Ian" w:date="2019-09-23T12:45:00Z"/>
                <w:rFonts w:ascii="Arial" w:hAnsi="Arial" w:cs="Arial"/>
                <w:b/>
                <w:sz w:val="18"/>
                <w:lang w:val="en-US"/>
              </w:rPr>
            </w:pPr>
            <w:ins w:id="517" w:author="Rose, Ian" w:date="2019-09-23T12:45:00Z">
              <w:r w:rsidRPr="00DF475B">
                <w:rPr>
                  <w:rFonts w:ascii="Arial" w:hAnsi="Arial" w:cs="Arial"/>
                  <w:b/>
                  <w:sz w:val="18"/>
                  <w:lang w:val="en-US"/>
                </w:rPr>
                <w:t>Cell 1</w:t>
              </w:r>
            </w:ins>
          </w:p>
        </w:tc>
        <w:tc>
          <w:tcPr>
            <w:tcW w:w="1054" w:type="dxa"/>
            <w:tcBorders>
              <w:top w:val="single" w:sz="4" w:space="0" w:color="auto"/>
              <w:left w:val="single" w:sz="4" w:space="0" w:color="auto"/>
              <w:bottom w:val="single" w:sz="4" w:space="0" w:color="auto"/>
              <w:right w:val="single" w:sz="4" w:space="0" w:color="auto"/>
            </w:tcBorders>
            <w:vAlign w:val="center"/>
            <w:hideMark/>
          </w:tcPr>
          <w:p w:rsidR="00D075FB" w:rsidRPr="00DF475B" w:rsidRDefault="00D075FB" w:rsidP="001F47BB">
            <w:pPr>
              <w:keepNext/>
              <w:keepLines/>
              <w:spacing w:after="0"/>
              <w:jc w:val="center"/>
              <w:rPr>
                <w:ins w:id="518" w:author="Rose, Ian" w:date="2019-09-23T12:45:00Z"/>
                <w:rFonts w:ascii="Arial" w:hAnsi="Arial" w:cs="Arial"/>
                <w:b/>
                <w:sz w:val="18"/>
                <w:lang w:val="en-US"/>
              </w:rPr>
            </w:pPr>
            <w:ins w:id="519" w:author="Rose, Ian" w:date="2019-09-23T12:45:00Z">
              <w:r w:rsidRPr="00DF475B">
                <w:rPr>
                  <w:rFonts w:ascii="Arial" w:hAnsi="Arial" w:cs="Arial"/>
                  <w:b/>
                  <w:sz w:val="18"/>
                  <w:lang w:val="en-US"/>
                </w:rPr>
                <w:t>Cell 2</w:t>
              </w:r>
            </w:ins>
          </w:p>
        </w:tc>
      </w:tr>
      <w:tr w:rsidR="004B6112" w:rsidRPr="00DF475B" w:rsidTr="007D6B2F">
        <w:trPr>
          <w:jc w:val="center"/>
          <w:ins w:id="520" w:author="Rose, Ian" w:date="2019-09-23T12:45:00Z"/>
        </w:trPr>
        <w:tc>
          <w:tcPr>
            <w:tcW w:w="1543" w:type="dxa"/>
            <w:tcBorders>
              <w:top w:val="single" w:sz="4" w:space="0" w:color="auto"/>
              <w:left w:val="single" w:sz="4" w:space="0" w:color="auto"/>
              <w:bottom w:val="single" w:sz="4" w:space="0" w:color="auto"/>
              <w:right w:val="single" w:sz="4" w:space="0" w:color="auto"/>
            </w:tcBorders>
            <w:vAlign w:val="center"/>
          </w:tcPr>
          <w:p w:rsidR="004B6112" w:rsidRPr="00DF475B" w:rsidRDefault="004B6112" w:rsidP="004B6112">
            <w:pPr>
              <w:keepNext/>
              <w:keepLines/>
              <w:spacing w:after="0"/>
              <w:rPr>
                <w:ins w:id="521" w:author="Rose, Ian" w:date="2019-09-23T12:45:00Z"/>
                <w:rFonts w:ascii="Arial" w:hAnsi="Arial" w:cs="Arial"/>
                <w:sz w:val="18"/>
                <w:lang w:val="da-DK"/>
              </w:rPr>
            </w:pPr>
            <w:ins w:id="522" w:author="Rose, Ian" w:date="2019-09-23T12:45:00Z">
              <w:r w:rsidRPr="00DF475B">
                <w:rPr>
                  <w:rFonts w:ascii="Arial" w:hAnsi="Arial" w:cs="Arial"/>
                  <w:sz w:val="18"/>
                  <w:lang w:val="da-DK"/>
                </w:rPr>
                <w:lastRenderedPageBreak/>
                <w:t>Angle of arrival configuration</w:t>
              </w:r>
            </w:ins>
          </w:p>
        </w:tc>
        <w:tc>
          <w:tcPr>
            <w:tcW w:w="1092" w:type="dxa"/>
            <w:tcBorders>
              <w:top w:val="single" w:sz="4" w:space="0" w:color="auto"/>
              <w:left w:val="single" w:sz="4" w:space="0" w:color="auto"/>
              <w:bottom w:val="single" w:sz="4" w:space="0" w:color="auto"/>
              <w:right w:val="single" w:sz="4" w:space="0" w:color="auto"/>
            </w:tcBorders>
            <w:vAlign w:val="center"/>
          </w:tcPr>
          <w:p w:rsidR="004B6112" w:rsidRPr="00DF475B" w:rsidRDefault="004B6112" w:rsidP="004B6112">
            <w:pPr>
              <w:keepNext/>
              <w:keepLines/>
              <w:spacing w:after="0"/>
              <w:jc w:val="center"/>
              <w:rPr>
                <w:ins w:id="523" w:author="Rose, Ian" w:date="2019-09-23T12:45:00Z"/>
                <w:rFonts w:ascii="Arial" w:hAnsi="Arial" w:cs="Arial"/>
                <w:sz w:val="18"/>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rsidR="004B6112" w:rsidRPr="00157D12" w:rsidRDefault="004B6112" w:rsidP="004B6112">
            <w:pPr>
              <w:keepNext/>
              <w:keepLines/>
              <w:spacing w:after="0"/>
              <w:jc w:val="center"/>
              <w:rPr>
                <w:ins w:id="524" w:author="Rose, Ian" w:date="2019-09-23T12:45:00Z"/>
                <w:rFonts w:ascii="Arial" w:hAnsi="Arial" w:cs="Arial"/>
                <w:sz w:val="18"/>
                <w:highlight w:val="green"/>
                <w:lang w:val="en-US"/>
              </w:rPr>
            </w:pPr>
            <w:ins w:id="525" w:author="Rose, Ian" w:date="2019-09-23T12:45:00Z">
              <w:r w:rsidRPr="001F47BB">
                <w:rPr>
                  <w:rFonts w:ascii="Arial" w:hAnsi="Arial" w:cs="Arial"/>
                  <w:sz w:val="18"/>
                  <w:lang w:val="en-US"/>
                </w:rPr>
                <w:t xml:space="preserve">According to section </w:t>
              </w:r>
            </w:ins>
            <w:ins w:id="526" w:author="Rose, Ian" w:date="2019-10-04T19:00:00Z">
              <w:r w:rsidR="00B170BF">
                <w:rPr>
                  <w:rFonts w:ascii="Arial" w:hAnsi="Arial" w:cs="Arial"/>
                  <w:sz w:val="18"/>
                  <w:lang w:val="en-US"/>
                </w:rPr>
                <w:t>[</w:t>
              </w:r>
            </w:ins>
            <w:ins w:id="527" w:author="Rose, Ian" w:date="2019-09-23T12:45:00Z">
              <w:r>
                <w:rPr>
                  <w:rFonts w:ascii="Arial" w:hAnsi="Arial" w:cs="Arial"/>
                  <w:sz w:val="18"/>
                </w:rPr>
                <w:t>A.3.15.</w:t>
              </w:r>
              <w:r w:rsidRPr="004B6112">
                <w:rPr>
                  <w:rFonts w:ascii="Arial" w:hAnsi="Arial" w:cs="Arial"/>
                  <w:sz w:val="18"/>
                  <w:highlight w:val="yellow"/>
                  <w:rPrChange w:id="528" w:author="Rose, Ian" w:date="2019-09-23T13:07:00Z">
                    <w:rPr>
                      <w:rFonts w:ascii="Arial" w:hAnsi="Arial" w:cs="Arial"/>
                      <w:sz w:val="18"/>
                    </w:rPr>
                  </w:rPrChange>
                </w:rPr>
                <w:t>2.2</w:t>
              </w:r>
            </w:ins>
            <w:ins w:id="529" w:author="Rose, Ian" w:date="2019-10-04T19:00:00Z">
              <w:r w:rsidR="00B170BF">
                <w:rPr>
                  <w:rFonts w:ascii="Arial" w:hAnsi="Arial" w:cs="Arial"/>
                  <w:sz w:val="18"/>
                  <w:highlight w:val="yellow"/>
                </w:rPr>
                <w:t>]</w:t>
              </w:r>
            </w:ins>
          </w:p>
        </w:tc>
        <w:tc>
          <w:tcPr>
            <w:tcW w:w="1054" w:type="dxa"/>
            <w:tcBorders>
              <w:top w:val="single" w:sz="4" w:space="0" w:color="auto"/>
              <w:left w:val="single" w:sz="4" w:space="0" w:color="auto"/>
              <w:bottom w:val="single" w:sz="4" w:space="0" w:color="auto"/>
              <w:right w:val="single" w:sz="4" w:space="0" w:color="auto"/>
            </w:tcBorders>
            <w:vAlign w:val="center"/>
          </w:tcPr>
          <w:p w:rsidR="004B6112" w:rsidRPr="00157D12" w:rsidRDefault="004B6112" w:rsidP="004B6112">
            <w:pPr>
              <w:keepNext/>
              <w:keepLines/>
              <w:spacing w:after="0"/>
              <w:jc w:val="center"/>
              <w:rPr>
                <w:ins w:id="530" w:author="Rose, Ian" w:date="2019-09-23T12:45:00Z"/>
                <w:rFonts w:ascii="Arial" w:hAnsi="Arial" w:cs="Arial"/>
                <w:sz w:val="18"/>
                <w:highlight w:val="green"/>
                <w:lang w:val="en-US"/>
              </w:rPr>
            </w:pPr>
            <w:ins w:id="531" w:author="Rose, Ian" w:date="2019-09-23T12:45:00Z">
              <w:r w:rsidRPr="001F47BB">
                <w:rPr>
                  <w:rFonts w:ascii="Arial" w:hAnsi="Arial" w:cs="Arial"/>
                  <w:sz w:val="18"/>
                  <w:lang w:val="en-US"/>
                </w:rPr>
                <w:t xml:space="preserve">According to section </w:t>
              </w:r>
              <w:r w:rsidRPr="001F47BB">
                <w:rPr>
                  <w:rFonts w:ascii="Arial" w:hAnsi="Arial" w:cs="Arial"/>
                  <w:sz w:val="18"/>
                </w:rPr>
                <w:t>A.3.15.1</w:t>
              </w:r>
            </w:ins>
          </w:p>
        </w:tc>
        <w:tc>
          <w:tcPr>
            <w:tcW w:w="1054" w:type="dxa"/>
            <w:tcBorders>
              <w:top w:val="single" w:sz="4" w:space="0" w:color="auto"/>
              <w:left w:val="single" w:sz="4" w:space="0" w:color="auto"/>
              <w:bottom w:val="single" w:sz="4" w:space="0" w:color="auto"/>
              <w:right w:val="single" w:sz="4" w:space="0" w:color="auto"/>
            </w:tcBorders>
            <w:vAlign w:val="center"/>
          </w:tcPr>
          <w:p w:rsidR="004B6112" w:rsidRPr="00157D12" w:rsidRDefault="004B6112" w:rsidP="004B6112">
            <w:pPr>
              <w:keepNext/>
              <w:keepLines/>
              <w:spacing w:after="0"/>
              <w:jc w:val="center"/>
              <w:rPr>
                <w:ins w:id="532" w:author="Rose, Ian" w:date="2019-09-23T12:45:00Z"/>
                <w:rFonts w:ascii="Arial" w:hAnsi="Arial" w:cs="Arial"/>
                <w:sz w:val="18"/>
                <w:highlight w:val="green"/>
                <w:lang w:val="en-US"/>
              </w:rPr>
            </w:pPr>
            <w:ins w:id="533" w:author="Rose, Ian" w:date="2019-09-23T13:08:00Z">
              <w:r w:rsidRPr="001F47BB">
                <w:rPr>
                  <w:rFonts w:ascii="Arial" w:hAnsi="Arial" w:cs="Arial"/>
                  <w:sz w:val="18"/>
                  <w:lang w:val="en-US"/>
                </w:rPr>
                <w:t xml:space="preserve">According to section </w:t>
              </w:r>
            </w:ins>
            <w:ins w:id="534" w:author="Rose, Ian" w:date="2019-10-04T19:00:00Z">
              <w:r w:rsidR="00B170BF">
                <w:rPr>
                  <w:rFonts w:ascii="Arial" w:hAnsi="Arial" w:cs="Arial"/>
                  <w:sz w:val="18"/>
                  <w:lang w:val="en-US"/>
                </w:rPr>
                <w:t>[</w:t>
              </w:r>
            </w:ins>
            <w:ins w:id="535" w:author="Rose, Ian" w:date="2019-09-23T13:08:00Z">
              <w:r>
                <w:rPr>
                  <w:rFonts w:ascii="Arial" w:hAnsi="Arial" w:cs="Arial"/>
                  <w:sz w:val="18"/>
                </w:rPr>
                <w:t>A.3.15.</w:t>
              </w:r>
              <w:r w:rsidRPr="001F47BB">
                <w:rPr>
                  <w:rFonts w:ascii="Arial" w:hAnsi="Arial" w:cs="Arial"/>
                  <w:sz w:val="18"/>
                  <w:highlight w:val="yellow"/>
                </w:rPr>
                <w:t>2.2</w:t>
              </w:r>
            </w:ins>
            <w:ins w:id="536" w:author="Rose, Ian" w:date="2019-10-04T19:00:00Z">
              <w:r w:rsidR="00B170BF">
                <w:rPr>
                  <w:rFonts w:ascii="Arial" w:hAnsi="Arial" w:cs="Arial"/>
                  <w:sz w:val="18"/>
                  <w:highlight w:val="yellow"/>
                </w:rPr>
                <w:t>]</w:t>
              </w:r>
            </w:ins>
          </w:p>
        </w:tc>
        <w:tc>
          <w:tcPr>
            <w:tcW w:w="1054" w:type="dxa"/>
            <w:tcBorders>
              <w:top w:val="single" w:sz="4" w:space="0" w:color="auto"/>
              <w:left w:val="single" w:sz="4" w:space="0" w:color="auto"/>
              <w:bottom w:val="single" w:sz="4" w:space="0" w:color="auto"/>
              <w:right w:val="single" w:sz="4" w:space="0" w:color="auto"/>
            </w:tcBorders>
            <w:vAlign w:val="center"/>
          </w:tcPr>
          <w:p w:rsidR="004B6112" w:rsidRPr="00157D12" w:rsidRDefault="004B6112" w:rsidP="004B6112">
            <w:pPr>
              <w:keepNext/>
              <w:keepLines/>
              <w:spacing w:after="0"/>
              <w:jc w:val="center"/>
              <w:rPr>
                <w:ins w:id="537" w:author="Rose, Ian" w:date="2019-09-23T12:45:00Z"/>
                <w:rFonts w:ascii="Arial" w:hAnsi="Arial" w:cs="Arial"/>
                <w:sz w:val="18"/>
                <w:highlight w:val="green"/>
                <w:lang w:val="en-US"/>
              </w:rPr>
            </w:pPr>
            <w:ins w:id="538" w:author="Rose, Ian" w:date="2019-09-23T13:08:00Z">
              <w:r w:rsidRPr="001F47BB">
                <w:rPr>
                  <w:rFonts w:ascii="Arial" w:hAnsi="Arial" w:cs="Arial"/>
                  <w:sz w:val="18"/>
                  <w:lang w:val="en-US"/>
                </w:rPr>
                <w:t xml:space="preserve">According to section </w:t>
              </w:r>
              <w:r w:rsidRPr="001F47BB">
                <w:rPr>
                  <w:rFonts w:ascii="Arial" w:hAnsi="Arial" w:cs="Arial"/>
                  <w:sz w:val="18"/>
                </w:rPr>
                <w:t>A.3.15.1</w:t>
              </w:r>
            </w:ins>
          </w:p>
        </w:tc>
        <w:tc>
          <w:tcPr>
            <w:tcW w:w="1054" w:type="dxa"/>
            <w:tcBorders>
              <w:top w:val="single" w:sz="4" w:space="0" w:color="auto"/>
              <w:left w:val="single" w:sz="4" w:space="0" w:color="auto"/>
              <w:bottom w:val="single" w:sz="4" w:space="0" w:color="auto"/>
              <w:right w:val="single" w:sz="4" w:space="0" w:color="auto"/>
            </w:tcBorders>
            <w:vAlign w:val="center"/>
          </w:tcPr>
          <w:p w:rsidR="004B6112" w:rsidRPr="00157D12" w:rsidRDefault="004B6112" w:rsidP="004B6112">
            <w:pPr>
              <w:keepNext/>
              <w:keepLines/>
              <w:spacing w:after="0"/>
              <w:jc w:val="center"/>
              <w:rPr>
                <w:ins w:id="539" w:author="Rose, Ian" w:date="2019-09-23T12:45:00Z"/>
                <w:rFonts w:ascii="Arial" w:hAnsi="Arial" w:cs="Arial"/>
                <w:sz w:val="18"/>
                <w:highlight w:val="green"/>
                <w:lang w:val="en-US"/>
              </w:rPr>
            </w:pPr>
            <w:ins w:id="540" w:author="Rose, Ian" w:date="2019-09-23T13:08:00Z">
              <w:r w:rsidRPr="001F47BB">
                <w:rPr>
                  <w:rFonts w:ascii="Arial" w:hAnsi="Arial" w:cs="Arial"/>
                  <w:sz w:val="18"/>
                  <w:lang w:val="en-US"/>
                </w:rPr>
                <w:t xml:space="preserve">According to section </w:t>
              </w:r>
            </w:ins>
            <w:ins w:id="541" w:author="Rose, Ian" w:date="2019-10-04T19:00:00Z">
              <w:r w:rsidR="00B170BF">
                <w:rPr>
                  <w:rFonts w:ascii="Arial" w:hAnsi="Arial" w:cs="Arial"/>
                  <w:sz w:val="18"/>
                  <w:lang w:val="en-US"/>
                </w:rPr>
                <w:t>[</w:t>
              </w:r>
            </w:ins>
            <w:ins w:id="542" w:author="Rose, Ian" w:date="2019-09-23T13:08:00Z">
              <w:r>
                <w:rPr>
                  <w:rFonts w:ascii="Arial" w:hAnsi="Arial" w:cs="Arial"/>
                  <w:sz w:val="18"/>
                </w:rPr>
                <w:t>A.3.15.</w:t>
              </w:r>
              <w:r w:rsidRPr="001F47BB">
                <w:rPr>
                  <w:rFonts w:ascii="Arial" w:hAnsi="Arial" w:cs="Arial"/>
                  <w:sz w:val="18"/>
                  <w:highlight w:val="yellow"/>
                </w:rPr>
                <w:t>2.2</w:t>
              </w:r>
            </w:ins>
            <w:ins w:id="543" w:author="Rose, Ian" w:date="2019-10-04T19:00:00Z">
              <w:r w:rsidR="00B170BF">
                <w:rPr>
                  <w:rFonts w:ascii="Arial" w:hAnsi="Arial" w:cs="Arial"/>
                  <w:sz w:val="18"/>
                  <w:highlight w:val="yellow"/>
                </w:rPr>
                <w:t>]</w:t>
              </w:r>
            </w:ins>
          </w:p>
        </w:tc>
        <w:tc>
          <w:tcPr>
            <w:tcW w:w="1054" w:type="dxa"/>
            <w:tcBorders>
              <w:top w:val="single" w:sz="4" w:space="0" w:color="auto"/>
              <w:left w:val="single" w:sz="4" w:space="0" w:color="auto"/>
              <w:bottom w:val="single" w:sz="4" w:space="0" w:color="auto"/>
              <w:right w:val="single" w:sz="4" w:space="0" w:color="auto"/>
            </w:tcBorders>
            <w:vAlign w:val="center"/>
          </w:tcPr>
          <w:p w:rsidR="004B6112" w:rsidRPr="00157D12" w:rsidRDefault="004B6112" w:rsidP="004B6112">
            <w:pPr>
              <w:keepNext/>
              <w:keepLines/>
              <w:spacing w:after="0"/>
              <w:jc w:val="center"/>
              <w:rPr>
                <w:ins w:id="544" w:author="Rose, Ian" w:date="2019-09-23T12:45:00Z"/>
                <w:rFonts w:ascii="Arial" w:hAnsi="Arial" w:cs="Arial"/>
                <w:sz w:val="18"/>
                <w:highlight w:val="green"/>
                <w:lang w:val="en-US"/>
              </w:rPr>
            </w:pPr>
            <w:ins w:id="545" w:author="Rose, Ian" w:date="2019-09-23T13:08:00Z">
              <w:r w:rsidRPr="001F47BB">
                <w:rPr>
                  <w:rFonts w:ascii="Arial" w:hAnsi="Arial" w:cs="Arial"/>
                  <w:sz w:val="18"/>
                  <w:lang w:val="en-US"/>
                </w:rPr>
                <w:t xml:space="preserve">According to section </w:t>
              </w:r>
              <w:r w:rsidRPr="001F47BB">
                <w:rPr>
                  <w:rFonts w:ascii="Arial" w:hAnsi="Arial" w:cs="Arial"/>
                  <w:sz w:val="18"/>
                </w:rPr>
                <w:t>A.3.15.1</w:t>
              </w:r>
            </w:ins>
          </w:p>
        </w:tc>
      </w:tr>
      <w:tr w:rsidR="00EC74DC" w:rsidRPr="00DF475B" w:rsidTr="00F961CC">
        <w:trPr>
          <w:jc w:val="center"/>
          <w:ins w:id="546" w:author="Rose, Ian" w:date="2019-09-23T12:45:00Z"/>
        </w:trPr>
        <w:tc>
          <w:tcPr>
            <w:tcW w:w="1543" w:type="dxa"/>
            <w:tcBorders>
              <w:top w:val="single" w:sz="4" w:space="0" w:color="auto"/>
              <w:left w:val="single" w:sz="4" w:space="0" w:color="auto"/>
              <w:bottom w:val="single" w:sz="4" w:space="0" w:color="auto"/>
              <w:right w:val="single" w:sz="4" w:space="0" w:color="auto"/>
            </w:tcBorders>
            <w:vAlign w:val="center"/>
          </w:tcPr>
          <w:p w:rsidR="00EC74DC" w:rsidRPr="00DF475B" w:rsidRDefault="00EC74DC" w:rsidP="00EC74DC">
            <w:pPr>
              <w:keepNext/>
              <w:keepLines/>
              <w:spacing w:after="0"/>
              <w:rPr>
                <w:ins w:id="547" w:author="Rose, Ian" w:date="2019-09-23T12:45:00Z"/>
                <w:rFonts w:ascii="Arial" w:hAnsi="Arial" w:cs="Arial"/>
                <w:sz w:val="18"/>
                <w:lang w:val="da-DK"/>
              </w:rPr>
            </w:pPr>
            <w:ins w:id="548" w:author="Rose, Ian" w:date="2019-09-23T12:45:00Z">
              <w:r w:rsidRPr="00DF475B">
                <w:rPr>
                  <w:rFonts w:ascii="Arial" w:eastAsia="Calibri" w:hAnsi="Arial" w:cs="Arial"/>
                  <w:position w:val="-12"/>
                  <w:sz w:val="18"/>
                  <w:szCs w:val="22"/>
                  <w:lang w:val="en-US"/>
                </w:rPr>
                <w:object w:dxaOrig="405" w:dyaOrig="345">
                  <v:shape id="_x0000_i1027" type="#_x0000_t75" style="width:21.6pt;height:21.6pt" o:ole="" fillcolor="window">
                    <v:imagedata r:id="rId12" o:title=""/>
                  </v:shape>
                  <o:OLEObject Type="Embed" ProgID="Equation.3" ShapeID="_x0000_i1027" DrawAspect="Content" ObjectID="_1631720963" r:id="rId17"/>
                </w:object>
              </w:r>
            </w:ins>
            <w:ins w:id="549" w:author="Rose, Ian" w:date="2019-09-23T12:45:00Z">
              <w:r>
                <w:rPr>
                  <w:rFonts w:ascii="Arial" w:hAnsi="Arial" w:cs="Arial"/>
                  <w:sz w:val="18"/>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rsidR="00EC74DC" w:rsidRPr="00DF475B" w:rsidRDefault="00EC74DC" w:rsidP="00EC74DC">
            <w:pPr>
              <w:keepNext/>
              <w:keepLines/>
              <w:spacing w:after="0"/>
              <w:jc w:val="center"/>
              <w:rPr>
                <w:ins w:id="550" w:author="Rose, Ian" w:date="2019-09-23T12:45:00Z"/>
                <w:rFonts w:ascii="Arial" w:hAnsi="Arial" w:cs="Arial"/>
                <w:sz w:val="18"/>
                <w:lang w:val="da-DK"/>
              </w:rPr>
            </w:pPr>
            <w:proofErr w:type="spellStart"/>
            <w:ins w:id="551" w:author="Rose, Ian" w:date="2019-09-23T12:45:00Z">
              <w:r w:rsidRPr="00DF475B">
                <w:rPr>
                  <w:rFonts w:ascii="Arial" w:hAnsi="Arial" w:cs="Arial"/>
                  <w:sz w:val="18"/>
                  <w:lang w:val="en-US"/>
                </w:rPr>
                <w:t>dBm</w:t>
              </w:r>
              <w:proofErr w:type="spellEnd"/>
              <w:r w:rsidRPr="00DF475B">
                <w:rPr>
                  <w:rFonts w:ascii="Arial" w:hAnsi="Arial" w:cs="Arial"/>
                  <w:sz w:val="18"/>
                  <w:lang w:val="en-US"/>
                </w:rPr>
                <w:t>/15kHz</w:t>
              </w:r>
              <w:r w:rsidRPr="00DF475B">
                <w:rPr>
                  <w:rFonts w:ascii="Arial" w:hAnsi="Arial" w:cs="Arial"/>
                  <w:sz w:val="18"/>
                  <w:vertAlign w:val="superscript"/>
                  <w:lang w:val="en-US"/>
                </w:rPr>
                <w:t>Note4</w:t>
              </w:r>
            </w:ins>
          </w:p>
        </w:tc>
        <w:tc>
          <w:tcPr>
            <w:tcW w:w="1054" w:type="dxa"/>
            <w:tcBorders>
              <w:top w:val="single" w:sz="4" w:space="0" w:color="auto"/>
              <w:left w:val="single" w:sz="4" w:space="0" w:color="auto"/>
              <w:bottom w:val="single" w:sz="4" w:space="0" w:color="auto"/>
              <w:right w:val="single" w:sz="4" w:space="0" w:color="auto"/>
            </w:tcBorders>
            <w:vAlign w:val="center"/>
          </w:tcPr>
          <w:p w:rsidR="00EC74DC" w:rsidRPr="001F47BB" w:rsidRDefault="00EC74DC" w:rsidP="00EC74DC">
            <w:pPr>
              <w:keepNext/>
              <w:keepLines/>
              <w:spacing w:after="0"/>
              <w:jc w:val="center"/>
              <w:rPr>
                <w:ins w:id="552" w:author="Rose, Ian" w:date="2019-09-23T12:45:00Z"/>
                <w:rFonts w:ascii="Arial" w:hAnsi="Arial" w:cs="Arial"/>
                <w:sz w:val="18"/>
                <w:lang w:val="en-US"/>
              </w:rPr>
            </w:pPr>
            <w:ins w:id="553" w:author="Rose, Ian" w:date="2019-09-23T12:45:00Z">
              <w:r>
                <w:rPr>
                  <w:rFonts w:ascii="Arial" w:hAnsi="Arial" w:cs="Arial"/>
                  <w:sz w:val="18"/>
                  <w:lang w:val="en-US"/>
                </w:rPr>
                <w:t>-90.6</w:t>
              </w:r>
            </w:ins>
          </w:p>
        </w:tc>
        <w:tc>
          <w:tcPr>
            <w:tcW w:w="1054" w:type="dxa"/>
            <w:tcBorders>
              <w:top w:val="single" w:sz="4" w:space="0" w:color="auto"/>
              <w:left w:val="single" w:sz="4" w:space="0" w:color="auto"/>
              <w:bottom w:val="single" w:sz="4" w:space="0" w:color="auto"/>
              <w:right w:val="single" w:sz="4" w:space="0" w:color="auto"/>
            </w:tcBorders>
            <w:vAlign w:val="center"/>
          </w:tcPr>
          <w:p w:rsidR="00EC74DC" w:rsidRPr="001F47BB" w:rsidRDefault="00EC74DC" w:rsidP="00EC74DC">
            <w:pPr>
              <w:keepNext/>
              <w:keepLines/>
              <w:spacing w:after="0"/>
              <w:jc w:val="center"/>
              <w:rPr>
                <w:ins w:id="554" w:author="Rose, Ian" w:date="2019-09-23T12:45:00Z"/>
                <w:rFonts w:ascii="Arial" w:hAnsi="Arial" w:cs="Arial"/>
                <w:sz w:val="18"/>
                <w:lang w:val="en-US"/>
              </w:rPr>
            </w:pPr>
            <w:ins w:id="555" w:author="Rose, Ian" w:date="2019-09-23T13:11:00Z">
              <w:r>
                <w:rPr>
                  <w:rFonts w:ascii="Arial" w:hAnsi="Arial" w:cs="Arial"/>
                  <w:sz w:val="18"/>
                  <w:lang w:val="en-US"/>
                </w:rPr>
                <w:t>-90.6</w:t>
              </w:r>
            </w:ins>
          </w:p>
        </w:tc>
        <w:tc>
          <w:tcPr>
            <w:tcW w:w="1054" w:type="dxa"/>
            <w:tcBorders>
              <w:top w:val="single" w:sz="4" w:space="0" w:color="auto"/>
              <w:left w:val="single" w:sz="4" w:space="0" w:color="auto"/>
              <w:bottom w:val="single" w:sz="4" w:space="0" w:color="auto"/>
              <w:right w:val="single" w:sz="4" w:space="0" w:color="auto"/>
            </w:tcBorders>
            <w:vAlign w:val="center"/>
          </w:tcPr>
          <w:p w:rsidR="00EC74DC" w:rsidRPr="001F47BB" w:rsidRDefault="00EC74DC" w:rsidP="00EC74DC">
            <w:pPr>
              <w:keepNext/>
              <w:keepLines/>
              <w:spacing w:after="0"/>
              <w:jc w:val="center"/>
              <w:rPr>
                <w:ins w:id="556" w:author="Rose, Ian" w:date="2019-09-23T12:45:00Z"/>
                <w:rFonts w:ascii="Arial" w:hAnsi="Arial" w:cs="Arial"/>
                <w:sz w:val="18"/>
                <w:lang w:val="en-US"/>
              </w:rPr>
            </w:pPr>
            <w:ins w:id="557" w:author="Rose, Ian" w:date="2019-09-23T13:27:00Z">
              <w:r>
                <w:rPr>
                  <w:rFonts w:ascii="Arial" w:hAnsi="Arial" w:cs="Arial"/>
                  <w:sz w:val="18"/>
                  <w:szCs w:val="18"/>
                  <w:lang w:val="en-US"/>
                </w:rPr>
                <w:t>(Table B.2.3</w:t>
              </w:r>
              <w:r w:rsidRPr="001F47BB">
                <w:rPr>
                  <w:rFonts w:ascii="Arial" w:hAnsi="Arial" w:cs="Arial"/>
                  <w:sz w:val="18"/>
                  <w:szCs w:val="18"/>
                  <w:lang w:val="en-US"/>
                </w:rPr>
                <w:t xml:space="preserve">-2 </w:t>
              </w:r>
              <w:r w:rsidRPr="00E21305">
                <w:rPr>
                  <w:rFonts w:ascii="Arial" w:hAnsi="Arial" w:cs="Arial"/>
                  <w:sz w:val="18"/>
                </w:rPr>
                <w:t>Rx Beam Peak</w:t>
              </w:r>
              <w:r w:rsidRPr="001F47BB">
                <w:rPr>
                  <w:rFonts w:ascii="Arial" w:hAnsi="Arial" w:cs="Arial"/>
                  <w:sz w:val="18"/>
                  <w:szCs w:val="18"/>
                  <w:lang w:val="en-US"/>
                </w:rPr>
                <w:t xml:space="preserve"> +</w:t>
              </w:r>
              <w:r>
                <w:rPr>
                  <w:rFonts w:ascii="Arial" w:hAnsi="Arial" w:cs="Arial"/>
                  <w:sz w:val="18"/>
                  <w:szCs w:val="18"/>
                  <w:lang w:val="en-US"/>
                </w:rPr>
                <w:t>1.97</w:t>
              </w:r>
              <w:r w:rsidRPr="001F47BB">
                <w:rPr>
                  <w:rFonts w:ascii="Arial" w:hAnsi="Arial" w:cs="Arial"/>
                  <w:sz w:val="18"/>
                  <w:szCs w:val="18"/>
                  <w:lang w:val="en-US"/>
                </w:rPr>
                <w:t>dB)</w:t>
              </w:r>
            </w:ins>
          </w:p>
        </w:tc>
        <w:tc>
          <w:tcPr>
            <w:tcW w:w="1054" w:type="dxa"/>
            <w:tcBorders>
              <w:top w:val="single" w:sz="4" w:space="0" w:color="auto"/>
              <w:left w:val="single" w:sz="4" w:space="0" w:color="auto"/>
              <w:bottom w:val="single" w:sz="4" w:space="0" w:color="auto"/>
              <w:right w:val="single" w:sz="4" w:space="0" w:color="auto"/>
            </w:tcBorders>
            <w:vAlign w:val="center"/>
          </w:tcPr>
          <w:p w:rsidR="00EC74DC" w:rsidRPr="001F47BB" w:rsidRDefault="00EC74DC" w:rsidP="00EC74DC">
            <w:pPr>
              <w:keepNext/>
              <w:keepLines/>
              <w:spacing w:after="0"/>
              <w:jc w:val="center"/>
              <w:rPr>
                <w:ins w:id="558" w:author="Rose, Ian" w:date="2019-09-23T12:45:00Z"/>
                <w:rFonts w:ascii="Arial" w:hAnsi="Arial" w:cs="Arial"/>
                <w:sz w:val="18"/>
                <w:lang w:val="en-US"/>
              </w:rPr>
            </w:pPr>
            <w:ins w:id="559" w:author="Rose, Ian" w:date="2019-09-23T13:29:00Z">
              <w:r>
                <w:rPr>
                  <w:rFonts w:ascii="Arial" w:hAnsi="Arial" w:cs="Arial"/>
                  <w:sz w:val="18"/>
                  <w:szCs w:val="18"/>
                  <w:lang w:val="en-US"/>
                </w:rPr>
                <w:t>(Table B.2.3</w:t>
              </w:r>
              <w:r w:rsidRPr="001F47BB">
                <w:rPr>
                  <w:rFonts w:ascii="Arial" w:hAnsi="Arial" w:cs="Arial"/>
                  <w:sz w:val="18"/>
                  <w:szCs w:val="18"/>
                  <w:lang w:val="en-US"/>
                </w:rPr>
                <w:t xml:space="preserve">-2 </w:t>
              </w:r>
              <w:r w:rsidRPr="00E21305">
                <w:rPr>
                  <w:rFonts w:ascii="Arial" w:hAnsi="Arial" w:cs="Arial"/>
                  <w:sz w:val="18"/>
                </w:rPr>
                <w:t>Rx Beam Peak</w:t>
              </w:r>
              <w:r>
                <w:rPr>
                  <w:rFonts w:ascii="Arial" w:hAnsi="Arial" w:cs="Arial"/>
                  <w:sz w:val="18"/>
                  <w:szCs w:val="18"/>
                  <w:lang w:val="en-US"/>
                </w:rPr>
                <w:t xml:space="preserve"> -3.03</w:t>
              </w:r>
              <w:r w:rsidRPr="001F47BB">
                <w:rPr>
                  <w:rFonts w:ascii="Arial" w:hAnsi="Arial" w:cs="Arial"/>
                  <w:sz w:val="18"/>
                  <w:szCs w:val="18"/>
                  <w:lang w:val="en-US"/>
                </w:rPr>
                <w:t>dB)</w:t>
              </w:r>
            </w:ins>
          </w:p>
        </w:tc>
        <w:tc>
          <w:tcPr>
            <w:tcW w:w="1054" w:type="dxa"/>
            <w:tcBorders>
              <w:top w:val="single" w:sz="4" w:space="0" w:color="auto"/>
              <w:left w:val="single" w:sz="4" w:space="0" w:color="auto"/>
              <w:bottom w:val="single" w:sz="4" w:space="0" w:color="auto"/>
              <w:right w:val="single" w:sz="4" w:space="0" w:color="auto"/>
            </w:tcBorders>
            <w:vAlign w:val="center"/>
          </w:tcPr>
          <w:p w:rsidR="00EC74DC" w:rsidRPr="00DF475B" w:rsidRDefault="00EC74DC" w:rsidP="00EC74DC">
            <w:pPr>
              <w:keepNext/>
              <w:keepLines/>
              <w:spacing w:after="0"/>
              <w:jc w:val="center"/>
              <w:rPr>
                <w:ins w:id="560" w:author="Rose, Ian" w:date="2019-09-23T12:45:00Z"/>
                <w:rFonts w:ascii="Arial" w:hAnsi="Arial" w:cs="Arial"/>
                <w:sz w:val="18"/>
                <w:lang w:val="en-US"/>
              </w:rPr>
            </w:pPr>
            <w:ins w:id="561" w:author="Rose, Ian" w:date="2019-09-23T12:45:00Z">
              <w:r>
                <w:rPr>
                  <w:rFonts w:ascii="Arial" w:hAnsi="Arial" w:cs="Arial"/>
                  <w:sz w:val="18"/>
                  <w:lang w:val="en-US"/>
                </w:rPr>
                <w:t>N/A</w:t>
              </w:r>
            </w:ins>
          </w:p>
        </w:tc>
        <w:tc>
          <w:tcPr>
            <w:tcW w:w="1054" w:type="dxa"/>
            <w:tcBorders>
              <w:top w:val="single" w:sz="4" w:space="0" w:color="auto"/>
              <w:left w:val="single" w:sz="4" w:space="0" w:color="auto"/>
              <w:bottom w:val="single" w:sz="4" w:space="0" w:color="auto"/>
              <w:right w:val="single" w:sz="4" w:space="0" w:color="auto"/>
            </w:tcBorders>
            <w:vAlign w:val="center"/>
          </w:tcPr>
          <w:p w:rsidR="00EC74DC" w:rsidRPr="00DF475B" w:rsidRDefault="00EC74DC" w:rsidP="00EC74DC">
            <w:pPr>
              <w:keepNext/>
              <w:keepLines/>
              <w:spacing w:after="0"/>
              <w:jc w:val="center"/>
              <w:rPr>
                <w:ins w:id="562" w:author="Rose, Ian" w:date="2019-09-23T12:45:00Z"/>
                <w:rFonts w:ascii="Arial" w:hAnsi="Arial" w:cs="Arial"/>
                <w:sz w:val="18"/>
                <w:lang w:val="en-US"/>
              </w:rPr>
            </w:pPr>
            <w:ins w:id="563" w:author="Rose, Ian" w:date="2019-09-23T13:47:00Z">
              <w:r>
                <w:rPr>
                  <w:rFonts w:ascii="Arial" w:hAnsi="Arial" w:cs="Arial"/>
                  <w:sz w:val="18"/>
                  <w:lang w:val="en-US"/>
                </w:rPr>
                <w:t>N/A</w:t>
              </w:r>
            </w:ins>
          </w:p>
        </w:tc>
      </w:tr>
      <w:tr w:rsidR="00EC74DC" w:rsidRPr="00DF475B" w:rsidTr="004824BF">
        <w:trPr>
          <w:jc w:val="center"/>
          <w:ins w:id="564" w:author="Rose, Ian" w:date="2019-09-23T12:45:00Z"/>
        </w:trPr>
        <w:tc>
          <w:tcPr>
            <w:tcW w:w="1543" w:type="dxa"/>
            <w:tcBorders>
              <w:top w:val="single" w:sz="4" w:space="0" w:color="auto"/>
              <w:left w:val="single" w:sz="4" w:space="0" w:color="auto"/>
              <w:bottom w:val="single" w:sz="4" w:space="0" w:color="auto"/>
              <w:right w:val="single" w:sz="4" w:space="0" w:color="auto"/>
            </w:tcBorders>
            <w:vAlign w:val="center"/>
          </w:tcPr>
          <w:p w:rsidR="00EC74DC" w:rsidRPr="00DF475B" w:rsidRDefault="00EC74DC" w:rsidP="00EC74DC">
            <w:pPr>
              <w:keepNext/>
              <w:keepLines/>
              <w:spacing w:after="0"/>
              <w:rPr>
                <w:ins w:id="565" w:author="Rose, Ian" w:date="2019-09-23T12:45:00Z"/>
                <w:rFonts w:ascii="Arial" w:hAnsi="Arial" w:cs="Arial"/>
                <w:sz w:val="18"/>
                <w:vertAlign w:val="superscript"/>
                <w:lang w:val="en-US"/>
              </w:rPr>
            </w:pPr>
            <w:ins w:id="566" w:author="Rose, Ian" w:date="2019-09-23T12:45:00Z">
              <w:r w:rsidRPr="00DF475B">
                <w:rPr>
                  <w:rFonts w:ascii="Arial" w:eastAsia="Calibri" w:hAnsi="Arial" w:cs="Arial"/>
                  <w:position w:val="-12"/>
                  <w:sz w:val="18"/>
                  <w:szCs w:val="22"/>
                  <w:lang w:val="en-US"/>
                </w:rPr>
                <w:object w:dxaOrig="405" w:dyaOrig="345">
                  <v:shape id="_x0000_i1028" type="#_x0000_t75" style="width:21.6pt;height:21.6pt" o:ole="" fillcolor="window">
                    <v:imagedata r:id="rId12" o:title=""/>
                  </v:shape>
                  <o:OLEObject Type="Embed" ProgID="Equation.3" ShapeID="_x0000_i1028" DrawAspect="Content" ObjectID="_1631720964" r:id="rId18"/>
                </w:object>
              </w:r>
            </w:ins>
            <w:ins w:id="567" w:author="Rose, Ian" w:date="2019-09-23T12:45:00Z">
              <w:r w:rsidRPr="00DF475B">
                <w:rPr>
                  <w:rFonts w:ascii="Arial" w:hAnsi="Arial" w:cs="Arial"/>
                  <w:sz w:val="18"/>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rsidR="00EC74DC" w:rsidRPr="00DF475B" w:rsidRDefault="00EC74DC" w:rsidP="00EC74DC">
            <w:pPr>
              <w:keepNext/>
              <w:keepLines/>
              <w:spacing w:after="0"/>
              <w:jc w:val="center"/>
              <w:rPr>
                <w:ins w:id="568" w:author="Rose, Ian" w:date="2019-09-23T12:45:00Z"/>
                <w:rFonts w:ascii="Arial" w:hAnsi="Arial" w:cs="Arial"/>
                <w:sz w:val="18"/>
                <w:lang w:val="da-DK"/>
              </w:rPr>
            </w:pPr>
            <w:proofErr w:type="spellStart"/>
            <w:ins w:id="569" w:author="Rose, Ian" w:date="2019-09-23T12:45:00Z">
              <w:r w:rsidRPr="00DF475B">
                <w:rPr>
                  <w:rFonts w:ascii="Arial" w:hAnsi="Arial" w:cs="Arial"/>
                  <w:sz w:val="18"/>
                  <w:lang w:val="en-US"/>
                </w:rPr>
                <w:t>dBm</w:t>
              </w:r>
              <w:proofErr w:type="spellEnd"/>
              <w:r w:rsidRPr="00DF475B">
                <w:rPr>
                  <w:rFonts w:ascii="Arial" w:hAnsi="Arial" w:cs="Arial"/>
                  <w:sz w:val="18"/>
                  <w:lang w:val="en-US"/>
                </w:rPr>
                <w:t>/SCS</w:t>
              </w:r>
              <w:r>
                <w:rPr>
                  <w:rFonts w:ascii="Arial" w:hAnsi="Arial" w:cs="Arial"/>
                  <w:sz w:val="18"/>
                  <w:vertAlign w:val="superscript"/>
                  <w:lang w:val="en-US"/>
                </w:rPr>
                <w:t>Note4</w:t>
              </w:r>
            </w:ins>
          </w:p>
        </w:tc>
        <w:tc>
          <w:tcPr>
            <w:tcW w:w="1054" w:type="dxa"/>
            <w:tcBorders>
              <w:top w:val="single" w:sz="4" w:space="0" w:color="auto"/>
              <w:left w:val="single" w:sz="4" w:space="0" w:color="auto"/>
              <w:bottom w:val="single" w:sz="4" w:space="0" w:color="auto"/>
              <w:right w:val="single" w:sz="4" w:space="0" w:color="auto"/>
            </w:tcBorders>
            <w:vAlign w:val="center"/>
          </w:tcPr>
          <w:p w:rsidR="00EC74DC" w:rsidRPr="001F47BB" w:rsidRDefault="00EC74DC" w:rsidP="00EC74DC">
            <w:pPr>
              <w:keepNext/>
              <w:keepLines/>
              <w:spacing w:after="0"/>
              <w:jc w:val="center"/>
              <w:rPr>
                <w:ins w:id="570" w:author="Rose, Ian" w:date="2019-09-23T12:45:00Z"/>
                <w:rFonts w:ascii="Arial" w:hAnsi="Arial" w:cs="Arial"/>
                <w:sz w:val="18"/>
                <w:lang w:val="en-US"/>
              </w:rPr>
            </w:pPr>
            <w:ins w:id="571" w:author="Rose, Ian" w:date="2019-09-23T12:45:00Z">
              <w:r>
                <w:rPr>
                  <w:rFonts w:ascii="Arial" w:hAnsi="Arial" w:cs="Arial"/>
                  <w:sz w:val="18"/>
                  <w:lang w:val="en-US"/>
                </w:rPr>
                <w:t>-81.6</w:t>
              </w:r>
            </w:ins>
          </w:p>
        </w:tc>
        <w:tc>
          <w:tcPr>
            <w:tcW w:w="1054" w:type="dxa"/>
            <w:tcBorders>
              <w:top w:val="single" w:sz="4" w:space="0" w:color="auto"/>
              <w:left w:val="single" w:sz="4" w:space="0" w:color="auto"/>
              <w:bottom w:val="single" w:sz="4" w:space="0" w:color="auto"/>
              <w:right w:val="single" w:sz="4" w:space="0" w:color="auto"/>
            </w:tcBorders>
            <w:vAlign w:val="center"/>
          </w:tcPr>
          <w:p w:rsidR="00EC74DC" w:rsidRPr="001F47BB" w:rsidRDefault="00EC74DC" w:rsidP="00EC74DC">
            <w:pPr>
              <w:keepNext/>
              <w:keepLines/>
              <w:spacing w:after="0"/>
              <w:jc w:val="center"/>
              <w:rPr>
                <w:ins w:id="572" w:author="Rose, Ian" w:date="2019-09-23T12:45:00Z"/>
                <w:rFonts w:ascii="Arial" w:hAnsi="Arial" w:cs="Arial"/>
                <w:sz w:val="18"/>
                <w:lang w:val="en-US"/>
              </w:rPr>
            </w:pPr>
            <w:ins w:id="573" w:author="Rose, Ian" w:date="2019-09-23T13:11:00Z">
              <w:r>
                <w:rPr>
                  <w:rFonts w:ascii="Arial" w:hAnsi="Arial" w:cs="Arial"/>
                  <w:sz w:val="18"/>
                  <w:lang w:val="en-US"/>
                </w:rPr>
                <w:t>-81.6</w:t>
              </w:r>
            </w:ins>
          </w:p>
        </w:tc>
        <w:tc>
          <w:tcPr>
            <w:tcW w:w="1054" w:type="dxa"/>
            <w:tcBorders>
              <w:top w:val="single" w:sz="4" w:space="0" w:color="auto"/>
              <w:left w:val="single" w:sz="4" w:space="0" w:color="auto"/>
              <w:bottom w:val="single" w:sz="4" w:space="0" w:color="auto"/>
              <w:right w:val="single" w:sz="4" w:space="0" w:color="auto"/>
            </w:tcBorders>
            <w:vAlign w:val="center"/>
          </w:tcPr>
          <w:p w:rsidR="00EC74DC" w:rsidRPr="001F47BB" w:rsidRDefault="00EC74DC" w:rsidP="00EC74DC">
            <w:pPr>
              <w:keepNext/>
              <w:keepLines/>
              <w:spacing w:after="0"/>
              <w:jc w:val="center"/>
              <w:rPr>
                <w:ins w:id="574" w:author="Rose, Ian" w:date="2019-09-23T12:45:00Z"/>
                <w:rFonts w:ascii="Arial" w:hAnsi="Arial" w:cs="Arial"/>
                <w:sz w:val="18"/>
                <w:lang w:val="en-US"/>
              </w:rPr>
            </w:pPr>
            <w:ins w:id="575" w:author="Rose, Ian" w:date="2019-09-23T13:23:00Z">
              <w:r>
                <w:rPr>
                  <w:rFonts w:ascii="Arial" w:hAnsi="Arial" w:cs="Arial"/>
                  <w:sz w:val="18"/>
                  <w:szCs w:val="18"/>
                  <w:lang w:val="en-US"/>
                </w:rPr>
                <w:t>(Table B.2.3</w:t>
              </w:r>
              <w:r w:rsidRPr="001F47BB">
                <w:rPr>
                  <w:rFonts w:ascii="Arial" w:hAnsi="Arial" w:cs="Arial"/>
                  <w:sz w:val="18"/>
                  <w:szCs w:val="18"/>
                  <w:lang w:val="en-US"/>
                </w:rPr>
                <w:t xml:space="preserve">-2 </w:t>
              </w:r>
              <w:r w:rsidRPr="00E21305">
                <w:rPr>
                  <w:rFonts w:ascii="Arial" w:hAnsi="Arial" w:cs="Arial"/>
                  <w:sz w:val="18"/>
                </w:rPr>
                <w:t>Rx Beam Peak</w:t>
              </w:r>
              <w:r w:rsidRPr="001F47BB">
                <w:rPr>
                  <w:rFonts w:ascii="Arial" w:hAnsi="Arial" w:cs="Arial"/>
                  <w:sz w:val="18"/>
                  <w:szCs w:val="18"/>
                  <w:lang w:val="en-US"/>
                </w:rPr>
                <w:t xml:space="preserve"> +</w:t>
              </w:r>
              <w:r>
                <w:rPr>
                  <w:rFonts w:ascii="Arial" w:hAnsi="Arial" w:cs="Arial"/>
                  <w:sz w:val="18"/>
                  <w:szCs w:val="18"/>
                  <w:lang w:val="en-US"/>
                </w:rPr>
                <w:t>11.0</w:t>
              </w:r>
              <w:r w:rsidRPr="001F47BB">
                <w:rPr>
                  <w:rFonts w:ascii="Arial" w:hAnsi="Arial" w:cs="Arial"/>
                  <w:sz w:val="18"/>
                  <w:szCs w:val="18"/>
                  <w:lang w:val="en-US"/>
                </w:rPr>
                <w:t>dB)</w:t>
              </w:r>
            </w:ins>
          </w:p>
        </w:tc>
        <w:tc>
          <w:tcPr>
            <w:tcW w:w="1054" w:type="dxa"/>
            <w:tcBorders>
              <w:top w:val="single" w:sz="4" w:space="0" w:color="auto"/>
              <w:left w:val="single" w:sz="4" w:space="0" w:color="auto"/>
              <w:bottom w:val="single" w:sz="4" w:space="0" w:color="auto"/>
              <w:right w:val="single" w:sz="4" w:space="0" w:color="auto"/>
            </w:tcBorders>
            <w:vAlign w:val="center"/>
          </w:tcPr>
          <w:p w:rsidR="00EC74DC" w:rsidRPr="001F47BB" w:rsidRDefault="00EC74DC" w:rsidP="00EC74DC">
            <w:pPr>
              <w:keepNext/>
              <w:keepLines/>
              <w:spacing w:after="0"/>
              <w:jc w:val="center"/>
              <w:rPr>
                <w:ins w:id="576" w:author="Rose, Ian" w:date="2019-09-23T12:45:00Z"/>
                <w:rFonts w:ascii="Arial" w:hAnsi="Arial" w:cs="Arial"/>
                <w:sz w:val="18"/>
                <w:lang w:val="en-US"/>
              </w:rPr>
            </w:pPr>
            <w:ins w:id="577" w:author="Rose, Ian" w:date="2019-09-23T13:17:00Z">
              <w:r>
                <w:rPr>
                  <w:rFonts w:ascii="Arial" w:hAnsi="Arial" w:cs="Arial"/>
                  <w:sz w:val="18"/>
                  <w:szCs w:val="18"/>
                  <w:lang w:val="en-US"/>
                </w:rPr>
                <w:t>(Table B.2.3</w:t>
              </w:r>
              <w:r w:rsidRPr="001F47BB">
                <w:rPr>
                  <w:rFonts w:ascii="Arial" w:hAnsi="Arial" w:cs="Arial"/>
                  <w:sz w:val="18"/>
                  <w:szCs w:val="18"/>
                  <w:lang w:val="en-US"/>
                </w:rPr>
                <w:t xml:space="preserve">-2 </w:t>
              </w:r>
              <w:r w:rsidRPr="00E21305">
                <w:rPr>
                  <w:rFonts w:ascii="Arial" w:hAnsi="Arial" w:cs="Arial"/>
                  <w:sz w:val="18"/>
                </w:rPr>
                <w:t>Rx Beam Peak</w:t>
              </w:r>
              <w:r w:rsidRPr="001F47BB">
                <w:rPr>
                  <w:rFonts w:ascii="Arial" w:hAnsi="Arial" w:cs="Arial"/>
                  <w:sz w:val="18"/>
                  <w:szCs w:val="18"/>
                  <w:lang w:val="en-US"/>
                </w:rPr>
                <w:t xml:space="preserve"> +</w:t>
              </w:r>
            </w:ins>
            <w:ins w:id="578" w:author="Rose, Ian" w:date="2019-09-23T13:18:00Z">
              <w:r>
                <w:rPr>
                  <w:rFonts w:ascii="Arial" w:hAnsi="Arial" w:cs="Arial"/>
                  <w:sz w:val="18"/>
                  <w:szCs w:val="18"/>
                  <w:lang w:val="en-US"/>
                </w:rPr>
                <w:t>6</w:t>
              </w:r>
            </w:ins>
            <w:ins w:id="579" w:author="Rose, Ian" w:date="2019-09-23T13:17:00Z">
              <w:r>
                <w:rPr>
                  <w:rFonts w:ascii="Arial" w:hAnsi="Arial" w:cs="Arial"/>
                  <w:sz w:val="18"/>
                  <w:szCs w:val="18"/>
                  <w:lang w:val="en-US"/>
                </w:rPr>
                <w:t>.0</w:t>
              </w:r>
              <w:r w:rsidRPr="001F47BB">
                <w:rPr>
                  <w:rFonts w:ascii="Arial" w:hAnsi="Arial" w:cs="Arial"/>
                  <w:sz w:val="18"/>
                  <w:szCs w:val="18"/>
                  <w:lang w:val="en-US"/>
                </w:rPr>
                <w:t>dB)</w:t>
              </w:r>
            </w:ins>
          </w:p>
        </w:tc>
        <w:tc>
          <w:tcPr>
            <w:tcW w:w="1054" w:type="dxa"/>
            <w:tcBorders>
              <w:top w:val="single" w:sz="4" w:space="0" w:color="auto"/>
              <w:left w:val="single" w:sz="4" w:space="0" w:color="auto"/>
              <w:bottom w:val="single" w:sz="4" w:space="0" w:color="auto"/>
              <w:right w:val="single" w:sz="4" w:space="0" w:color="auto"/>
            </w:tcBorders>
            <w:vAlign w:val="center"/>
          </w:tcPr>
          <w:p w:rsidR="00EC74DC" w:rsidRPr="00DF475B" w:rsidRDefault="00EC74DC" w:rsidP="00EC74DC">
            <w:pPr>
              <w:keepNext/>
              <w:keepLines/>
              <w:spacing w:after="0"/>
              <w:jc w:val="center"/>
              <w:rPr>
                <w:ins w:id="580" w:author="Rose, Ian" w:date="2019-09-23T12:45:00Z"/>
                <w:rFonts w:ascii="Arial" w:hAnsi="Arial" w:cs="Arial"/>
                <w:sz w:val="18"/>
                <w:lang w:val="en-US"/>
              </w:rPr>
            </w:pPr>
            <w:ins w:id="581" w:author="Rose, Ian" w:date="2019-09-23T12:45:00Z">
              <w:r>
                <w:rPr>
                  <w:rFonts w:ascii="Arial" w:hAnsi="Arial" w:cs="Arial"/>
                  <w:sz w:val="18"/>
                  <w:lang w:val="en-US"/>
                </w:rPr>
                <w:t>N/A</w:t>
              </w:r>
            </w:ins>
          </w:p>
        </w:tc>
        <w:tc>
          <w:tcPr>
            <w:tcW w:w="1054" w:type="dxa"/>
            <w:tcBorders>
              <w:top w:val="single" w:sz="4" w:space="0" w:color="auto"/>
              <w:left w:val="single" w:sz="4" w:space="0" w:color="auto"/>
              <w:bottom w:val="single" w:sz="4" w:space="0" w:color="auto"/>
              <w:right w:val="single" w:sz="4" w:space="0" w:color="auto"/>
            </w:tcBorders>
            <w:vAlign w:val="center"/>
          </w:tcPr>
          <w:p w:rsidR="00EC74DC" w:rsidRPr="00DF475B" w:rsidRDefault="00EC74DC" w:rsidP="00EC74DC">
            <w:pPr>
              <w:keepNext/>
              <w:keepLines/>
              <w:spacing w:after="0"/>
              <w:jc w:val="center"/>
              <w:rPr>
                <w:ins w:id="582" w:author="Rose, Ian" w:date="2019-09-23T12:45:00Z"/>
                <w:rFonts w:ascii="Arial" w:hAnsi="Arial" w:cs="Arial"/>
                <w:sz w:val="18"/>
                <w:lang w:val="en-US"/>
              </w:rPr>
            </w:pPr>
            <w:ins w:id="583" w:author="Rose, Ian" w:date="2019-09-23T13:47:00Z">
              <w:r>
                <w:rPr>
                  <w:rFonts w:ascii="Arial" w:hAnsi="Arial" w:cs="Arial"/>
                  <w:sz w:val="18"/>
                  <w:lang w:val="en-US"/>
                </w:rPr>
                <w:t>N/A</w:t>
              </w:r>
            </w:ins>
          </w:p>
        </w:tc>
      </w:tr>
      <w:tr w:rsidR="00D075FB" w:rsidRPr="00DF475B" w:rsidTr="001F47BB">
        <w:trPr>
          <w:jc w:val="center"/>
          <w:ins w:id="584" w:author="Rose, Ian" w:date="2019-09-23T12:45:00Z"/>
        </w:trPr>
        <w:tc>
          <w:tcPr>
            <w:tcW w:w="1543" w:type="dxa"/>
            <w:tcBorders>
              <w:top w:val="single" w:sz="4" w:space="0" w:color="auto"/>
              <w:left w:val="single" w:sz="4" w:space="0" w:color="auto"/>
              <w:bottom w:val="single" w:sz="4" w:space="0" w:color="auto"/>
              <w:right w:val="single" w:sz="4" w:space="0" w:color="auto"/>
            </w:tcBorders>
            <w:vAlign w:val="center"/>
          </w:tcPr>
          <w:p w:rsidR="00D075FB" w:rsidRPr="00DF475B" w:rsidRDefault="00D075FB" w:rsidP="001F47BB">
            <w:pPr>
              <w:keepNext/>
              <w:keepLines/>
              <w:spacing w:after="0"/>
              <w:rPr>
                <w:ins w:id="585" w:author="Rose, Ian" w:date="2019-09-23T12:45:00Z"/>
                <w:rFonts w:ascii="Arial" w:eastAsia="Calibri" w:hAnsi="Arial" w:cs="Arial"/>
                <w:sz w:val="18"/>
                <w:szCs w:val="22"/>
                <w:lang w:val="en-US"/>
              </w:rPr>
            </w:pPr>
            <w:ins w:id="586" w:author="Rose, Ian" w:date="2019-09-23T12:45:00Z">
              <w:r w:rsidRPr="00DF475B">
                <w:rPr>
                  <w:rFonts w:ascii="Arial" w:eastAsia="Calibri" w:hAnsi="Arial" w:cs="Arial"/>
                  <w:position w:val="-12"/>
                  <w:sz w:val="18"/>
                  <w:szCs w:val="22"/>
                  <w:lang w:val="en-US"/>
                </w:rPr>
                <w:object w:dxaOrig="840" w:dyaOrig="360">
                  <v:shape id="_x0000_i1029" type="#_x0000_t75" style="width:43.2pt;height:21.6pt" o:ole="" fillcolor="window">
                    <v:imagedata r:id="rId19" o:title=""/>
                  </v:shape>
                  <o:OLEObject Type="Embed" ProgID="Equation.3" ShapeID="_x0000_i1029" DrawAspect="Content" ObjectID="_1631720965" r:id="rId20"/>
                </w:object>
              </w:r>
            </w:ins>
          </w:p>
        </w:tc>
        <w:tc>
          <w:tcPr>
            <w:tcW w:w="1092" w:type="dxa"/>
            <w:tcBorders>
              <w:top w:val="single" w:sz="4" w:space="0" w:color="auto"/>
              <w:left w:val="single" w:sz="4" w:space="0" w:color="auto"/>
              <w:bottom w:val="single" w:sz="4" w:space="0" w:color="auto"/>
              <w:right w:val="single" w:sz="4" w:space="0" w:color="auto"/>
            </w:tcBorders>
            <w:vAlign w:val="center"/>
          </w:tcPr>
          <w:p w:rsidR="00D075FB" w:rsidRPr="00DF475B" w:rsidRDefault="00D075FB" w:rsidP="001F47BB">
            <w:pPr>
              <w:keepNext/>
              <w:keepLines/>
              <w:spacing w:after="0"/>
              <w:jc w:val="center"/>
              <w:rPr>
                <w:ins w:id="587" w:author="Rose, Ian" w:date="2019-09-23T12:45:00Z"/>
                <w:rFonts w:ascii="Arial" w:hAnsi="Arial" w:cs="Arial"/>
                <w:sz w:val="18"/>
                <w:lang w:val="en-US"/>
              </w:rPr>
            </w:pPr>
            <w:ins w:id="588" w:author="Rose, Ian" w:date="2019-09-23T12:45:00Z">
              <w:r>
                <w:rPr>
                  <w:rFonts w:ascii="Arial" w:hAnsi="Arial" w:cs="Arial"/>
                  <w:sz w:val="18"/>
                  <w:lang w:val="en-US"/>
                </w:rPr>
                <w:t>dB</w:t>
              </w:r>
            </w:ins>
          </w:p>
        </w:tc>
        <w:tc>
          <w:tcPr>
            <w:tcW w:w="1054" w:type="dxa"/>
            <w:tcBorders>
              <w:top w:val="single" w:sz="4" w:space="0" w:color="auto"/>
              <w:left w:val="single" w:sz="4" w:space="0" w:color="auto"/>
              <w:bottom w:val="single" w:sz="4" w:space="0" w:color="auto"/>
              <w:right w:val="single" w:sz="4" w:space="0" w:color="auto"/>
            </w:tcBorders>
            <w:vAlign w:val="center"/>
          </w:tcPr>
          <w:p w:rsidR="00D075FB" w:rsidRPr="001F47BB" w:rsidRDefault="00390D71" w:rsidP="00390D71">
            <w:pPr>
              <w:keepNext/>
              <w:keepLines/>
              <w:spacing w:after="0"/>
              <w:jc w:val="center"/>
              <w:rPr>
                <w:ins w:id="589" w:author="Rose, Ian" w:date="2019-09-23T12:45:00Z"/>
                <w:rFonts w:ascii="Arial" w:hAnsi="Arial" w:cs="Arial"/>
                <w:sz w:val="18"/>
                <w:lang w:val="en-US"/>
              </w:rPr>
            </w:pPr>
            <w:ins w:id="590" w:author="Rose, Ian" w:date="2019-09-23T13:11:00Z">
              <w:r>
                <w:rPr>
                  <w:rFonts w:ascii="Arial" w:hAnsi="Arial" w:cs="Arial"/>
                  <w:sz w:val="18"/>
                  <w:lang w:val="en-US"/>
                </w:rPr>
                <w:t>6</w:t>
              </w:r>
            </w:ins>
            <w:ins w:id="591" w:author="Rose, Ian" w:date="2019-09-23T12:45:00Z">
              <w:r w:rsidR="00D075FB">
                <w:rPr>
                  <w:rFonts w:ascii="Arial" w:hAnsi="Arial" w:cs="Arial"/>
                  <w:sz w:val="18"/>
                  <w:lang w:val="en-US"/>
                </w:rPr>
                <w:t>.</w:t>
              </w:r>
            </w:ins>
            <w:ins w:id="592" w:author="Rose, Ian" w:date="2019-09-23T13:11:00Z">
              <w:r>
                <w:rPr>
                  <w:rFonts w:ascii="Arial" w:hAnsi="Arial" w:cs="Arial"/>
                  <w:sz w:val="18"/>
                  <w:lang w:val="en-US"/>
                </w:rPr>
                <w:t>0</w:t>
              </w:r>
            </w:ins>
          </w:p>
        </w:tc>
        <w:tc>
          <w:tcPr>
            <w:tcW w:w="1054" w:type="dxa"/>
            <w:tcBorders>
              <w:top w:val="single" w:sz="4" w:space="0" w:color="auto"/>
              <w:left w:val="single" w:sz="4" w:space="0" w:color="auto"/>
              <w:bottom w:val="single" w:sz="4" w:space="0" w:color="auto"/>
              <w:right w:val="single" w:sz="4" w:space="0" w:color="auto"/>
            </w:tcBorders>
            <w:vAlign w:val="center"/>
          </w:tcPr>
          <w:p w:rsidR="00D075FB" w:rsidRPr="001F47BB" w:rsidRDefault="00390D71" w:rsidP="001F47BB">
            <w:pPr>
              <w:keepNext/>
              <w:keepLines/>
              <w:spacing w:after="0"/>
              <w:jc w:val="center"/>
              <w:rPr>
                <w:ins w:id="593" w:author="Rose, Ian" w:date="2019-09-23T12:45:00Z"/>
                <w:rFonts w:ascii="Arial" w:hAnsi="Arial" w:cs="Arial"/>
                <w:sz w:val="18"/>
                <w:lang w:val="en-US"/>
              </w:rPr>
            </w:pPr>
            <w:ins w:id="594" w:author="Rose, Ian" w:date="2019-09-23T13:11:00Z">
              <w:r>
                <w:rPr>
                  <w:rFonts w:ascii="Arial" w:hAnsi="Arial" w:cs="Arial"/>
                  <w:sz w:val="18"/>
                  <w:lang w:val="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rsidR="00D075FB" w:rsidRPr="001F47BB" w:rsidRDefault="0026033A" w:rsidP="001F47BB">
            <w:pPr>
              <w:keepNext/>
              <w:keepLines/>
              <w:spacing w:after="0"/>
              <w:jc w:val="center"/>
              <w:rPr>
                <w:ins w:id="595" w:author="Rose, Ian" w:date="2019-09-23T12:45:00Z"/>
                <w:rFonts w:ascii="Arial" w:hAnsi="Arial" w:cs="Arial"/>
                <w:sz w:val="18"/>
                <w:lang w:val="en-US"/>
              </w:rPr>
            </w:pPr>
            <w:ins w:id="596" w:author="Rose, Ian" w:date="2019-09-23T12:45:00Z">
              <w:r>
                <w:rPr>
                  <w:rFonts w:ascii="Arial" w:hAnsi="Arial" w:cs="Arial"/>
                  <w:sz w:val="18"/>
                  <w:lang w:val="en-US"/>
                </w:rPr>
                <w:t>17.0</w:t>
              </w:r>
            </w:ins>
          </w:p>
        </w:tc>
        <w:tc>
          <w:tcPr>
            <w:tcW w:w="1054" w:type="dxa"/>
            <w:tcBorders>
              <w:top w:val="single" w:sz="4" w:space="0" w:color="auto"/>
              <w:left w:val="single" w:sz="4" w:space="0" w:color="auto"/>
              <w:bottom w:val="single" w:sz="4" w:space="0" w:color="auto"/>
              <w:right w:val="single" w:sz="4" w:space="0" w:color="auto"/>
            </w:tcBorders>
            <w:vAlign w:val="center"/>
          </w:tcPr>
          <w:p w:rsidR="00D075FB" w:rsidRPr="001F47BB" w:rsidRDefault="0026033A" w:rsidP="001F47BB">
            <w:pPr>
              <w:keepNext/>
              <w:keepLines/>
              <w:spacing w:after="0"/>
              <w:jc w:val="center"/>
              <w:rPr>
                <w:ins w:id="597" w:author="Rose, Ian" w:date="2019-09-23T12:45:00Z"/>
                <w:rFonts w:ascii="Arial" w:hAnsi="Arial" w:cs="Arial"/>
                <w:sz w:val="18"/>
                <w:lang w:val="en-US"/>
              </w:rPr>
            </w:pPr>
            <w:ins w:id="598" w:author="Rose, Ian" w:date="2019-09-23T13:30:00Z">
              <w:r>
                <w:rPr>
                  <w:rFonts w:ascii="Arial" w:hAnsi="Arial" w:cs="Arial"/>
                  <w:sz w:val="18"/>
                  <w:lang w:val="en-US"/>
                </w:rPr>
                <w:t>-</w:t>
              </w:r>
            </w:ins>
            <w:ins w:id="599" w:author="Rose, Ian" w:date="2019-09-23T12:45:00Z">
              <w:r w:rsidR="00D075FB" w:rsidRPr="00826956">
                <w:rPr>
                  <w:rFonts w:ascii="Arial" w:hAnsi="Arial" w:cs="Arial"/>
                  <w:sz w:val="18"/>
                  <w:lang w:val="en-US"/>
                </w:rPr>
                <w:t>1.0</w:t>
              </w:r>
            </w:ins>
          </w:p>
        </w:tc>
        <w:tc>
          <w:tcPr>
            <w:tcW w:w="1054" w:type="dxa"/>
            <w:tcBorders>
              <w:top w:val="single" w:sz="4" w:space="0" w:color="auto"/>
              <w:left w:val="single" w:sz="4" w:space="0" w:color="auto"/>
              <w:bottom w:val="single" w:sz="4" w:space="0" w:color="auto"/>
              <w:right w:val="single" w:sz="4" w:space="0" w:color="auto"/>
            </w:tcBorders>
            <w:vAlign w:val="center"/>
          </w:tcPr>
          <w:p w:rsidR="00D075FB" w:rsidRPr="00DF475B" w:rsidRDefault="00D075FB" w:rsidP="001F47BB">
            <w:pPr>
              <w:keepNext/>
              <w:keepLines/>
              <w:spacing w:after="0"/>
              <w:jc w:val="center"/>
              <w:rPr>
                <w:ins w:id="600" w:author="Rose, Ian" w:date="2019-09-23T12:45:00Z"/>
                <w:rFonts w:ascii="Arial" w:hAnsi="Arial" w:cs="Arial"/>
                <w:sz w:val="18"/>
                <w:lang w:val="en-US"/>
              </w:rPr>
            </w:pPr>
            <w:ins w:id="601" w:author="Rose, Ian" w:date="2019-09-23T12:45:00Z">
              <w:r>
                <w:rPr>
                  <w:rFonts w:ascii="Arial" w:hAnsi="Arial" w:cs="Arial"/>
                  <w:sz w:val="18"/>
                  <w:lang w:val="en-US"/>
                </w:rPr>
                <w:t>N/A</w:t>
              </w:r>
            </w:ins>
          </w:p>
        </w:tc>
        <w:tc>
          <w:tcPr>
            <w:tcW w:w="1054" w:type="dxa"/>
            <w:tcBorders>
              <w:top w:val="single" w:sz="4" w:space="0" w:color="auto"/>
              <w:left w:val="single" w:sz="4" w:space="0" w:color="auto"/>
              <w:bottom w:val="single" w:sz="4" w:space="0" w:color="auto"/>
              <w:right w:val="single" w:sz="4" w:space="0" w:color="auto"/>
            </w:tcBorders>
            <w:vAlign w:val="center"/>
          </w:tcPr>
          <w:p w:rsidR="00D075FB" w:rsidRPr="00DF475B" w:rsidRDefault="00D075FB" w:rsidP="001F47BB">
            <w:pPr>
              <w:keepNext/>
              <w:keepLines/>
              <w:spacing w:after="0"/>
              <w:jc w:val="center"/>
              <w:rPr>
                <w:ins w:id="602" w:author="Rose, Ian" w:date="2019-09-23T12:45:00Z"/>
                <w:rFonts w:ascii="Arial" w:hAnsi="Arial" w:cs="Arial"/>
                <w:sz w:val="18"/>
                <w:lang w:val="en-US"/>
              </w:rPr>
            </w:pPr>
            <w:ins w:id="603" w:author="Rose, Ian" w:date="2019-09-23T12:45:00Z">
              <w:r>
                <w:rPr>
                  <w:rFonts w:ascii="Arial" w:hAnsi="Arial" w:cs="Arial"/>
                  <w:sz w:val="18"/>
                  <w:lang w:val="en-US"/>
                </w:rPr>
                <w:t>N/A</w:t>
              </w:r>
            </w:ins>
          </w:p>
        </w:tc>
      </w:tr>
      <w:tr w:rsidR="00D075FB" w:rsidRPr="00DF475B" w:rsidTr="001F47BB">
        <w:trPr>
          <w:trHeight w:val="207"/>
          <w:jc w:val="center"/>
          <w:ins w:id="604" w:author="Rose, Ian" w:date="2019-09-23T12:45:00Z"/>
        </w:trPr>
        <w:tc>
          <w:tcPr>
            <w:tcW w:w="1543" w:type="dxa"/>
            <w:tcBorders>
              <w:top w:val="single" w:sz="4" w:space="0" w:color="auto"/>
              <w:left w:val="single" w:sz="4" w:space="0" w:color="auto"/>
              <w:right w:val="single" w:sz="4" w:space="0" w:color="auto"/>
            </w:tcBorders>
            <w:vAlign w:val="center"/>
          </w:tcPr>
          <w:p w:rsidR="00D075FB" w:rsidRPr="00DF475B" w:rsidRDefault="00D075FB" w:rsidP="001F47BB">
            <w:pPr>
              <w:keepNext/>
              <w:keepLines/>
              <w:spacing w:after="0"/>
              <w:rPr>
                <w:ins w:id="605" w:author="Rose, Ian" w:date="2019-09-23T12:45:00Z"/>
                <w:rFonts w:ascii="Arial" w:hAnsi="Arial" w:cs="Arial"/>
                <w:sz w:val="18"/>
                <w:lang w:val="da-DK"/>
              </w:rPr>
            </w:pPr>
            <w:ins w:id="606" w:author="Rose, Ian" w:date="2019-09-23T12:45:00Z">
              <w:r>
                <w:rPr>
                  <w:rFonts w:ascii="Arial" w:hAnsi="Arial" w:cs="Arial"/>
                  <w:sz w:val="18"/>
                  <w:lang w:val="da-DK"/>
                </w:rPr>
                <w:t>E</w:t>
              </w:r>
              <w:r w:rsidRPr="00157D12">
                <w:rPr>
                  <w:rFonts w:ascii="Arial" w:hAnsi="Arial" w:cs="Arial"/>
                  <w:sz w:val="18"/>
                  <w:vertAlign w:val="subscript"/>
                  <w:lang w:val="da-DK"/>
                </w:rPr>
                <w:t>s</w:t>
              </w:r>
            </w:ins>
          </w:p>
        </w:tc>
        <w:tc>
          <w:tcPr>
            <w:tcW w:w="1092" w:type="dxa"/>
            <w:tcBorders>
              <w:top w:val="single" w:sz="4" w:space="0" w:color="auto"/>
              <w:left w:val="single" w:sz="4" w:space="0" w:color="auto"/>
              <w:right w:val="single" w:sz="4" w:space="0" w:color="auto"/>
            </w:tcBorders>
            <w:vAlign w:val="center"/>
          </w:tcPr>
          <w:p w:rsidR="00D075FB" w:rsidRPr="00DF475B" w:rsidRDefault="00D075FB" w:rsidP="001F47BB">
            <w:pPr>
              <w:keepNext/>
              <w:keepLines/>
              <w:spacing w:after="0"/>
              <w:jc w:val="center"/>
              <w:rPr>
                <w:ins w:id="607" w:author="Rose, Ian" w:date="2019-09-23T12:45:00Z"/>
                <w:rFonts w:ascii="Arial" w:hAnsi="Arial" w:cs="Arial"/>
                <w:sz w:val="18"/>
                <w:lang w:val="da-DK"/>
              </w:rPr>
            </w:pPr>
            <w:proofErr w:type="spellStart"/>
            <w:ins w:id="608" w:author="Rose, Ian" w:date="2019-09-23T12:45:00Z">
              <w:r w:rsidRPr="00DF475B">
                <w:rPr>
                  <w:rFonts w:ascii="Arial" w:hAnsi="Arial" w:cs="Arial"/>
                  <w:sz w:val="18"/>
                  <w:lang w:val="en-US"/>
                </w:rPr>
                <w:t>dBm</w:t>
              </w:r>
              <w:proofErr w:type="spellEnd"/>
              <w:r w:rsidRPr="00DF475B">
                <w:rPr>
                  <w:rFonts w:ascii="Arial" w:hAnsi="Arial" w:cs="Arial"/>
                  <w:sz w:val="18"/>
                  <w:lang w:val="en-US"/>
                </w:rPr>
                <w:t>/SCS</w:t>
              </w:r>
              <w:r>
                <w:rPr>
                  <w:rFonts w:ascii="Arial" w:hAnsi="Arial" w:cs="Arial"/>
                  <w:sz w:val="18"/>
                  <w:vertAlign w:val="superscript"/>
                  <w:lang w:val="en-US"/>
                </w:rPr>
                <w:t>Note4</w:t>
              </w:r>
            </w:ins>
          </w:p>
        </w:tc>
        <w:tc>
          <w:tcPr>
            <w:tcW w:w="1054" w:type="dxa"/>
            <w:tcBorders>
              <w:top w:val="single" w:sz="4" w:space="0" w:color="auto"/>
              <w:left w:val="single" w:sz="4" w:space="0" w:color="auto"/>
              <w:right w:val="single" w:sz="4" w:space="0" w:color="auto"/>
            </w:tcBorders>
            <w:vAlign w:val="center"/>
          </w:tcPr>
          <w:p w:rsidR="00D075FB" w:rsidRDefault="00D075FB" w:rsidP="001F47BB">
            <w:pPr>
              <w:keepNext/>
              <w:keepLines/>
              <w:spacing w:after="0"/>
              <w:jc w:val="center"/>
              <w:rPr>
                <w:ins w:id="609" w:author="Rose, Ian" w:date="2019-09-23T12:45:00Z"/>
                <w:rFonts w:ascii="Arial" w:hAnsi="Arial" w:cs="Arial"/>
                <w:sz w:val="18"/>
                <w:lang w:val="en-US"/>
              </w:rPr>
            </w:pPr>
            <w:ins w:id="610" w:author="Rose, Ian" w:date="2019-09-23T12:45:00Z">
              <w:r>
                <w:rPr>
                  <w:rFonts w:ascii="Arial" w:hAnsi="Arial" w:cs="Arial"/>
                  <w:sz w:val="18"/>
                  <w:lang w:val="en-US"/>
                </w:rPr>
                <w:t>N/A</w:t>
              </w:r>
            </w:ins>
          </w:p>
        </w:tc>
        <w:tc>
          <w:tcPr>
            <w:tcW w:w="1054" w:type="dxa"/>
            <w:tcBorders>
              <w:top w:val="single" w:sz="4" w:space="0" w:color="auto"/>
              <w:left w:val="single" w:sz="4" w:space="0" w:color="auto"/>
              <w:right w:val="single" w:sz="4" w:space="0" w:color="auto"/>
            </w:tcBorders>
            <w:vAlign w:val="center"/>
          </w:tcPr>
          <w:p w:rsidR="00D075FB" w:rsidRPr="00E40518" w:rsidRDefault="0020394E" w:rsidP="001F47BB">
            <w:pPr>
              <w:keepNext/>
              <w:keepLines/>
              <w:spacing w:after="0"/>
              <w:jc w:val="center"/>
              <w:rPr>
                <w:ins w:id="611" w:author="Rose, Ian" w:date="2019-09-23T12:45:00Z"/>
                <w:rFonts w:ascii="Arial" w:hAnsi="Arial" w:cs="Arial"/>
                <w:sz w:val="18"/>
                <w:lang w:val="en-US"/>
              </w:rPr>
            </w:pPr>
            <w:ins w:id="612" w:author="Rose, Ian" w:date="2019-09-23T13:12:00Z">
              <w:r>
                <w:rPr>
                  <w:rFonts w:ascii="Arial" w:hAnsi="Arial" w:cs="Arial"/>
                  <w:sz w:val="18"/>
                  <w:lang w:val="en-US"/>
                </w:rPr>
                <w:t>N/A</w:t>
              </w:r>
            </w:ins>
          </w:p>
        </w:tc>
        <w:tc>
          <w:tcPr>
            <w:tcW w:w="1054" w:type="dxa"/>
            <w:tcBorders>
              <w:top w:val="single" w:sz="4" w:space="0" w:color="auto"/>
              <w:left w:val="single" w:sz="4" w:space="0" w:color="auto"/>
              <w:right w:val="single" w:sz="4" w:space="0" w:color="auto"/>
            </w:tcBorders>
            <w:vAlign w:val="center"/>
          </w:tcPr>
          <w:p w:rsidR="00D075FB" w:rsidRPr="00DF475B" w:rsidRDefault="00D075FB" w:rsidP="001F47BB">
            <w:pPr>
              <w:keepNext/>
              <w:keepLines/>
              <w:spacing w:after="0"/>
              <w:jc w:val="center"/>
              <w:rPr>
                <w:ins w:id="613" w:author="Rose, Ian" w:date="2019-09-23T12:45:00Z"/>
                <w:rFonts w:ascii="Arial" w:hAnsi="Arial" w:cs="Arial"/>
                <w:sz w:val="18"/>
                <w:lang w:val="en-US"/>
              </w:rPr>
            </w:pPr>
            <w:ins w:id="614" w:author="Rose, Ian" w:date="2019-09-23T12:45:00Z">
              <w:r>
                <w:rPr>
                  <w:rFonts w:ascii="Arial" w:hAnsi="Arial" w:cs="Arial"/>
                  <w:sz w:val="18"/>
                  <w:lang w:val="en-US"/>
                </w:rPr>
                <w:t>N/A</w:t>
              </w:r>
            </w:ins>
          </w:p>
        </w:tc>
        <w:tc>
          <w:tcPr>
            <w:tcW w:w="1054" w:type="dxa"/>
            <w:tcBorders>
              <w:top w:val="single" w:sz="4" w:space="0" w:color="auto"/>
              <w:left w:val="single" w:sz="4" w:space="0" w:color="auto"/>
              <w:right w:val="single" w:sz="4" w:space="0" w:color="auto"/>
            </w:tcBorders>
            <w:vAlign w:val="center"/>
          </w:tcPr>
          <w:p w:rsidR="00D075FB" w:rsidRPr="00DF475B" w:rsidRDefault="00D075FB" w:rsidP="001F47BB">
            <w:pPr>
              <w:keepNext/>
              <w:keepLines/>
              <w:spacing w:after="0"/>
              <w:jc w:val="center"/>
              <w:rPr>
                <w:ins w:id="615" w:author="Rose, Ian" w:date="2019-09-23T12:45:00Z"/>
                <w:rFonts w:ascii="Arial" w:hAnsi="Arial" w:cs="Arial"/>
                <w:sz w:val="18"/>
                <w:lang w:val="en-US"/>
              </w:rPr>
            </w:pPr>
            <w:ins w:id="616" w:author="Rose, Ian" w:date="2019-09-23T12:45:00Z">
              <w:r>
                <w:rPr>
                  <w:rFonts w:ascii="Arial" w:hAnsi="Arial" w:cs="Arial"/>
                  <w:sz w:val="18"/>
                  <w:lang w:val="en-US"/>
                </w:rPr>
                <w:t>N/A</w:t>
              </w:r>
            </w:ins>
          </w:p>
        </w:tc>
        <w:tc>
          <w:tcPr>
            <w:tcW w:w="1054" w:type="dxa"/>
            <w:tcBorders>
              <w:top w:val="single" w:sz="4" w:space="0" w:color="auto"/>
              <w:left w:val="single" w:sz="4" w:space="0" w:color="auto"/>
              <w:right w:val="single" w:sz="4" w:space="0" w:color="auto"/>
            </w:tcBorders>
            <w:vAlign w:val="center"/>
          </w:tcPr>
          <w:p w:rsidR="00D075FB" w:rsidRPr="00E21305" w:rsidRDefault="008516CA" w:rsidP="008516CA">
            <w:pPr>
              <w:keepNext/>
              <w:keepLines/>
              <w:spacing w:after="0"/>
              <w:jc w:val="center"/>
              <w:rPr>
                <w:ins w:id="617" w:author="Rose, Ian" w:date="2019-09-23T12:45:00Z"/>
                <w:rFonts w:ascii="Arial" w:hAnsi="Arial" w:cs="Arial"/>
                <w:sz w:val="18"/>
                <w:lang w:val="en-US"/>
              </w:rPr>
            </w:pPr>
            <w:ins w:id="618" w:author="Rose, Ian" w:date="2019-09-23T13:41:00Z">
              <w:r>
                <w:rPr>
                  <w:rFonts w:ascii="Arial" w:hAnsi="Arial" w:cs="Arial"/>
                  <w:sz w:val="18"/>
                  <w:szCs w:val="18"/>
                  <w:lang w:val="en-US"/>
                </w:rPr>
                <w:t>(Table B.2.3</w:t>
              </w:r>
              <w:r w:rsidRPr="001F47BB">
                <w:rPr>
                  <w:rFonts w:ascii="Arial" w:hAnsi="Arial" w:cs="Arial"/>
                  <w:sz w:val="18"/>
                  <w:szCs w:val="18"/>
                  <w:lang w:val="en-US"/>
                </w:rPr>
                <w:t xml:space="preserve">-2 </w:t>
              </w:r>
              <w:r>
                <w:rPr>
                  <w:rFonts w:ascii="Arial" w:hAnsi="Arial" w:cs="Arial"/>
                  <w:sz w:val="18"/>
                </w:rPr>
                <w:t>Spherical coverage</w:t>
              </w:r>
              <w:r>
                <w:rPr>
                  <w:rFonts w:ascii="Arial" w:hAnsi="Arial" w:cs="Arial"/>
                  <w:sz w:val="18"/>
                  <w:szCs w:val="18"/>
                  <w:lang w:val="en-US"/>
                </w:rPr>
                <w:t xml:space="preserve"> +2.0</w:t>
              </w:r>
              <w:r w:rsidRPr="001F47BB">
                <w:rPr>
                  <w:rFonts w:ascii="Arial" w:hAnsi="Arial" w:cs="Arial"/>
                  <w:sz w:val="18"/>
                  <w:szCs w:val="18"/>
                  <w:lang w:val="en-US"/>
                </w:rPr>
                <w:t>dB)</w:t>
              </w:r>
            </w:ins>
          </w:p>
        </w:tc>
        <w:tc>
          <w:tcPr>
            <w:tcW w:w="1054" w:type="dxa"/>
            <w:tcBorders>
              <w:top w:val="single" w:sz="4" w:space="0" w:color="auto"/>
              <w:left w:val="single" w:sz="4" w:space="0" w:color="auto"/>
              <w:right w:val="single" w:sz="4" w:space="0" w:color="auto"/>
            </w:tcBorders>
            <w:vAlign w:val="center"/>
          </w:tcPr>
          <w:p w:rsidR="00D075FB" w:rsidRPr="00E21305" w:rsidRDefault="0060494E" w:rsidP="001F47BB">
            <w:pPr>
              <w:keepNext/>
              <w:keepLines/>
              <w:spacing w:after="0"/>
              <w:jc w:val="center"/>
              <w:rPr>
                <w:ins w:id="619" w:author="Rose, Ian" w:date="2019-09-23T12:45:00Z"/>
                <w:rFonts w:ascii="Arial" w:hAnsi="Arial" w:cs="Arial"/>
                <w:sz w:val="18"/>
                <w:lang w:val="en-US"/>
              </w:rPr>
            </w:pPr>
            <w:ins w:id="620" w:author="Rose, Ian" w:date="2019-09-23T12:45:00Z">
              <w:r>
                <w:rPr>
                  <w:rFonts w:ascii="Arial" w:hAnsi="Arial" w:cs="Arial"/>
                  <w:sz w:val="18"/>
                  <w:szCs w:val="18"/>
                  <w:lang w:val="en-US"/>
                </w:rPr>
                <w:t>(Table B.2.3</w:t>
              </w:r>
              <w:r w:rsidR="00D075FB" w:rsidRPr="001F47BB">
                <w:rPr>
                  <w:rFonts w:ascii="Arial" w:hAnsi="Arial" w:cs="Arial"/>
                  <w:sz w:val="18"/>
                  <w:szCs w:val="18"/>
                  <w:lang w:val="en-US"/>
                </w:rPr>
                <w:t xml:space="preserve">-2 </w:t>
              </w:r>
              <w:r w:rsidR="00D075FB" w:rsidRPr="00E21305">
                <w:rPr>
                  <w:rFonts w:ascii="Arial" w:hAnsi="Arial" w:cs="Arial"/>
                  <w:sz w:val="18"/>
                </w:rPr>
                <w:t>Rx Beam Peak</w:t>
              </w:r>
              <w:r>
                <w:rPr>
                  <w:rFonts w:ascii="Arial" w:hAnsi="Arial" w:cs="Arial"/>
                  <w:sz w:val="18"/>
                  <w:szCs w:val="18"/>
                  <w:lang w:val="en-US"/>
                </w:rPr>
                <w:t xml:space="preserve"> +</w:t>
              </w:r>
            </w:ins>
            <w:ins w:id="621" w:author="Rose, Ian" w:date="2019-09-23T13:40:00Z">
              <w:r>
                <w:rPr>
                  <w:rFonts w:ascii="Arial" w:hAnsi="Arial" w:cs="Arial"/>
                  <w:sz w:val="18"/>
                  <w:szCs w:val="18"/>
                  <w:lang w:val="en-US"/>
                </w:rPr>
                <w:t>2</w:t>
              </w:r>
            </w:ins>
            <w:ins w:id="622" w:author="Rose, Ian" w:date="2019-09-23T12:45:00Z">
              <w:r>
                <w:rPr>
                  <w:rFonts w:ascii="Arial" w:hAnsi="Arial" w:cs="Arial"/>
                  <w:sz w:val="18"/>
                  <w:szCs w:val="18"/>
                  <w:lang w:val="en-US"/>
                </w:rPr>
                <w:t>.0</w:t>
              </w:r>
              <w:r w:rsidR="00D075FB" w:rsidRPr="001F47BB">
                <w:rPr>
                  <w:rFonts w:ascii="Arial" w:hAnsi="Arial" w:cs="Arial"/>
                  <w:sz w:val="18"/>
                  <w:szCs w:val="18"/>
                  <w:lang w:val="en-US"/>
                </w:rPr>
                <w:t>dB)</w:t>
              </w:r>
            </w:ins>
          </w:p>
        </w:tc>
      </w:tr>
      <w:tr w:rsidR="008516CA" w:rsidRPr="00DF475B" w:rsidTr="001F47BB">
        <w:trPr>
          <w:trHeight w:val="207"/>
          <w:jc w:val="center"/>
          <w:ins w:id="623" w:author="Rose, Ian" w:date="2019-09-23T12:45:00Z"/>
        </w:trPr>
        <w:tc>
          <w:tcPr>
            <w:tcW w:w="1543" w:type="dxa"/>
            <w:tcBorders>
              <w:top w:val="single" w:sz="4" w:space="0" w:color="auto"/>
              <w:left w:val="single" w:sz="4" w:space="0" w:color="auto"/>
              <w:bottom w:val="single" w:sz="4" w:space="0" w:color="auto"/>
              <w:right w:val="single" w:sz="4" w:space="0" w:color="auto"/>
            </w:tcBorders>
            <w:vAlign w:val="center"/>
            <w:hideMark/>
          </w:tcPr>
          <w:p w:rsidR="008516CA" w:rsidRPr="00DF475B" w:rsidRDefault="008516CA" w:rsidP="008516CA">
            <w:pPr>
              <w:keepNext/>
              <w:keepLines/>
              <w:spacing w:after="0"/>
              <w:rPr>
                <w:ins w:id="624" w:author="Rose, Ian" w:date="2019-09-23T12:45:00Z"/>
                <w:rFonts w:ascii="Arial" w:hAnsi="Arial" w:cs="Arial"/>
                <w:sz w:val="18"/>
                <w:vertAlign w:val="superscript"/>
                <w:lang w:val="en-US"/>
              </w:rPr>
            </w:pPr>
            <w:ins w:id="625" w:author="Rose, Ian" w:date="2019-09-23T12:45:00Z">
              <w:r w:rsidRPr="00DF475B">
                <w:rPr>
                  <w:rFonts w:ascii="Arial" w:hAnsi="Arial" w:cs="Arial"/>
                  <w:sz w:val="18"/>
                  <w:lang w:val="en-US"/>
                </w:rPr>
                <w:t>SS</w:t>
              </w:r>
              <w:r>
                <w:rPr>
                  <w:rFonts w:ascii="Arial" w:hAnsi="Arial" w:cs="Arial"/>
                  <w:sz w:val="18"/>
                  <w:lang w:val="en-US"/>
                </w:rPr>
                <w:t>B_RP</w:t>
              </w:r>
              <w:r w:rsidRPr="0035619D">
                <w:rPr>
                  <w:rFonts w:ascii="Arial" w:hAnsi="Arial" w:cs="Arial"/>
                  <w:sz w:val="18"/>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rsidR="008516CA" w:rsidRPr="00DF475B" w:rsidRDefault="008516CA" w:rsidP="008516CA">
            <w:pPr>
              <w:keepNext/>
              <w:keepLines/>
              <w:spacing w:after="0"/>
              <w:jc w:val="center"/>
              <w:rPr>
                <w:ins w:id="626" w:author="Rose, Ian" w:date="2019-09-23T12:45:00Z"/>
                <w:rFonts w:ascii="Arial" w:hAnsi="Arial" w:cs="Arial"/>
                <w:sz w:val="18"/>
                <w:lang w:val="en-US"/>
              </w:rPr>
            </w:pPr>
            <w:proofErr w:type="spellStart"/>
            <w:ins w:id="627" w:author="Rose, Ian" w:date="2019-09-23T12:45:00Z">
              <w:r w:rsidRPr="00DF475B">
                <w:rPr>
                  <w:rFonts w:ascii="Arial" w:hAnsi="Arial" w:cs="Arial"/>
                  <w:sz w:val="18"/>
                  <w:lang w:val="en-US"/>
                </w:rPr>
                <w:t>dBm</w:t>
              </w:r>
              <w:proofErr w:type="spellEnd"/>
              <w:r w:rsidRPr="00DF475B">
                <w:rPr>
                  <w:rFonts w:ascii="Arial" w:hAnsi="Arial" w:cs="Arial"/>
                  <w:sz w:val="18"/>
                  <w:lang w:val="en-US"/>
                </w:rPr>
                <w:t>/SCS</w:t>
              </w:r>
            </w:ins>
          </w:p>
        </w:tc>
        <w:tc>
          <w:tcPr>
            <w:tcW w:w="1054" w:type="dxa"/>
            <w:tcBorders>
              <w:top w:val="single" w:sz="4" w:space="0" w:color="auto"/>
              <w:left w:val="single" w:sz="4" w:space="0" w:color="auto"/>
              <w:bottom w:val="single" w:sz="4" w:space="0" w:color="auto"/>
              <w:right w:val="single" w:sz="4" w:space="0" w:color="auto"/>
            </w:tcBorders>
            <w:vAlign w:val="center"/>
          </w:tcPr>
          <w:p w:rsidR="008516CA" w:rsidRPr="001F47BB" w:rsidRDefault="008516CA" w:rsidP="008516CA">
            <w:pPr>
              <w:keepNext/>
              <w:keepLines/>
              <w:spacing w:after="0"/>
              <w:jc w:val="center"/>
              <w:rPr>
                <w:ins w:id="628" w:author="Rose, Ian" w:date="2019-09-23T12:45:00Z"/>
                <w:rFonts w:ascii="Arial" w:hAnsi="Arial" w:cs="Arial"/>
                <w:sz w:val="18"/>
                <w:lang w:val="en-US"/>
              </w:rPr>
            </w:pPr>
            <w:ins w:id="629" w:author="Rose, Ian" w:date="2019-09-23T12:45:00Z">
              <w:r w:rsidRPr="001F47BB">
                <w:rPr>
                  <w:rFonts w:ascii="Arial" w:hAnsi="Arial" w:cs="Arial"/>
                  <w:sz w:val="18"/>
                  <w:lang w:val="en-US"/>
                </w:rPr>
                <w:t>-</w:t>
              </w:r>
            </w:ins>
            <w:ins w:id="630" w:author="Rose, Ian" w:date="2019-09-23T13:12:00Z">
              <w:r>
                <w:rPr>
                  <w:rFonts w:ascii="Arial" w:hAnsi="Arial" w:cs="Arial"/>
                  <w:sz w:val="18"/>
                  <w:lang w:val="en-US"/>
                </w:rPr>
                <w:t>75.60</w:t>
              </w:r>
            </w:ins>
          </w:p>
        </w:tc>
        <w:tc>
          <w:tcPr>
            <w:tcW w:w="1054" w:type="dxa"/>
            <w:tcBorders>
              <w:top w:val="single" w:sz="4" w:space="0" w:color="auto"/>
              <w:left w:val="single" w:sz="4" w:space="0" w:color="auto"/>
              <w:bottom w:val="single" w:sz="4" w:space="0" w:color="auto"/>
              <w:right w:val="single" w:sz="4" w:space="0" w:color="auto"/>
            </w:tcBorders>
            <w:vAlign w:val="center"/>
          </w:tcPr>
          <w:p w:rsidR="008516CA" w:rsidRPr="001F47BB" w:rsidRDefault="008516CA" w:rsidP="008516CA">
            <w:pPr>
              <w:keepNext/>
              <w:keepLines/>
              <w:spacing w:after="0"/>
              <w:jc w:val="center"/>
              <w:rPr>
                <w:ins w:id="631" w:author="Rose, Ian" w:date="2019-09-23T12:45:00Z"/>
                <w:rFonts w:ascii="Arial" w:hAnsi="Arial" w:cs="Arial"/>
                <w:sz w:val="18"/>
                <w:lang w:val="en-US"/>
              </w:rPr>
            </w:pPr>
            <w:ins w:id="632" w:author="Rose, Ian" w:date="2019-09-23T13:12:00Z">
              <w:r w:rsidRPr="001F47BB">
                <w:rPr>
                  <w:rFonts w:ascii="Arial" w:hAnsi="Arial" w:cs="Arial"/>
                  <w:sz w:val="18"/>
                  <w:lang w:val="en-US"/>
                </w:rPr>
                <w:t>-</w:t>
              </w:r>
              <w:r>
                <w:rPr>
                  <w:rFonts w:ascii="Arial" w:hAnsi="Arial" w:cs="Arial"/>
                  <w:sz w:val="18"/>
                  <w:lang w:val="en-US"/>
                </w:rPr>
                <w:t>75.60</w:t>
              </w:r>
            </w:ins>
          </w:p>
        </w:tc>
        <w:tc>
          <w:tcPr>
            <w:tcW w:w="1054" w:type="dxa"/>
            <w:tcBorders>
              <w:top w:val="single" w:sz="4" w:space="0" w:color="auto"/>
              <w:left w:val="single" w:sz="4" w:space="0" w:color="auto"/>
              <w:bottom w:val="single" w:sz="4" w:space="0" w:color="auto"/>
              <w:right w:val="single" w:sz="4" w:space="0" w:color="auto"/>
            </w:tcBorders>
            <w:vAlign w:val="center"/>
            <w:hideMark/>
          </w:tcPr>
          <w:p w:rsidR="008516CA" w:rsidRPr="001F47BB" w:rsidRDefault="008516CA" w:rsidP="008516CA">
            <w:pPr>
              <w:keepNext/>
              <w:keepLines/>
              <w:spacing w:after="0"/>
              <w:jc w:val="center"/>
              <w:rPr>
                <w:ins w:id="633" w:author="Rose, Ian" w:date="2019-09-23T12:45:00Z"/>
                <w:rFonts w:ascii="Arial" w:hAnsi="Arial" w:cs="Arial"/>
                <w:sz w:val="18"/>
                <w:lang w:val="en-US"/>
              </w:rPr>
            </w:pPr>
            <w:ins w:id="634" w:author="Rose, Ian" w:date="2019-09-23T13:30:00Z">
              <w:r>
                <w:rPr>
                  <w:rFonts w:ascii="Arial" w:hAnsi="Arial" w:cs="Arial"/>
                  <w:sz w:val="18"/>
                  <w:szCs w:val="18"/>
                  <w:lang w:val="en-US"/>
                </w:rPr>
                <w:t>(Table B.2.3</w:t>
              </w:r>
              <w:r w:rsidRPr="001F47BB">
                <w:rPr>
                  <w:rFonts w:ascii="Arial" w:hAnsi="Arial" w:cs="Arial"/>
                  <w:sz w:val="18"/>
                  <w:szCs w:val="18"/>
                  <w:lang w:val="en-US"/>
                </w:rPr>
                <w:t xml:space="preserve">-2 </w:t>
              </w:r>
              <w:r w:rsidRPr="00E21305">
                <w:rPr>
                  <w:rFonts w:ascii="Arial" w:hAnsi="Arial" w:cs="Arial"/>
                  <w:sz w:val="18"/>
                </w:rPr>
                <w:t>Rx Beam Peak</w:t>
              </w:r>
              <w:r w:rsidRPr="001F47BB">
                <w:rPr>
                  <w:rFonts w:ascii="Arial" w:hAnsi="Arial" w:cs="Arial"/>
                  <w:sz w:val="18"/>
                  <w:szCs w:val="18"/>
                  <w:lang w:val="en-US"/>
                </w:rPr>
                <w:t xml:space="preserve"> +</w:t>
              </w:r>
              <w:r>
                <w:rPr>
                  <w:rFonts w:ascii="Arial" w:hAnsi="Arial" w:cs="Arial"/>
                  <w:sz w:val="18"/>
                  <w:szCs w:val="18"/>
                  <w:lang w:val="en-US"/>
                </w:rPr>
                <w:t>28.0</w:t>
              </w:r>
              <w:r w:rsidRPr="001F47BB">
                <w:rPr>
                  <w:rFonts w:ascii="Arial" w:hAnsi="Arial" w:cs="Arial"/>
                  <w:sz w:val="18"/>
                  <w:szCs w:val="18"/>
                  <w:lang w:val="en-US"/>
                </w:rPr>
                <w:t>dB)</w:t>
              </w:r>
            </w:ins>
          </w:p>
        </w:tc>
        <w:tc>
          <w:tcPr>
            <w:tcW w:w="1054" w:type="dxa"/>
            <w:tcBorders>
              <w:top w:val="single" w:sz="4" w:space="0" w:color="auto"/>
              <w:left w:val="single" w:sz="4" w:space="0" w:color="auto"/>
              <w:bottom w:val="single" w:sz="4" w:space="0" w:color="auto"/>
              <w:right w:val="single" w:sz="4" w:space="0" w:color="auto"/>
            </w:tcBorders>
            <w:vAlign w:val="center"/>
            <w:hideMark/>
          </w:tcPr>
          <w:p w:rsidR="008516CA" w:rsidRPr="001F47BB" w:rsidRDefault="008516CA" w:rsidP="008516CA">
            <w:pPr>
              <w:keepNext/>
              <w:keepLines/>
              <w:spacing w:after="0"/>
              <w:jc w:val="center"/>
              <w:rPr>
                <w:ins w:id="635" w:author="Rose, Ian" w:date="2019-09-23T12:45:00Z"/>
                <w:rFonts w:ascii="Arial" w:hAnsi="Arial" w:cs="Arial"/>
                <w:sz w:val="18"/>
                <w:lang w:val="en-US"/>
              </w:rPr>
            </w:pPr>
            <w:ins w:id="636" w:author="Rose, Ian" w:date="2019-09-23T13:30:00Z">
              <w:r>
                <w:rPr>
                  <w:rFonts w:ascii="Arial" w:hAnsi="Arial" w:cs="Arial"/>
                  <w:sz w:val="18"/>
                  <w:szCs w:val="18"/>
                  <w:lang w:val="en-US"/>
                </w:rPr>
                <w:t>(Table B.2.3</w:t>
              </w:r>
              <w:r w:rsidRPr="001F47BB">
                <w:rPr>
                  <w:rFonts w:ascii="Arial" w:hAnsi="Arial" w:cs="Arial"/>
                  <w:sz w:val="18"/>
                  <w:szCs w:val="18"/>
                  <w:lang w:val="en-US"/>
                </w:rPr>
                <w:t xml:space="preserve">-2 </w:t>
              </w:r>
              <w:r w:rsidRPr="00E21305">
                <w:rPr>
                  <w:rFonts w:ascii="Arial" w:hAnsi="Arial" w:cs="Arial"/>
                  <w:sz w:val="18"/>
                </w:rPr>
                <w:t>Rx Beam Peak</w:t>
              </w:r>
              <w:r w:rsidRPr="001F47BB">
                <w:rPr>
                  <w:rFonts w:ascii="Arial" w:hAnsi="Arial" w:cs="Arial"/>
                  <w:sz w:val="18"/>
                  <w:szCs w:val="18"/>
                  <w:lang w:val="en-US"/>
                </w:rPr>
                <w:t xml:space="preserve"> +</w:t>
              </w:r>
              <w:r>
                <w:rPr>
                  <w:rFonts w:ascii="Arial" w:hAnsi="Arial" w:cs="Arial"/>
                  <w:sz w:val="18"/>
                  <w:szCs w:val="18"/>
                  <w:lang w:val="en-US"/>
                </w:rPr>
                <w:t>5.0</w:t>
              </w:r>
              <w:r w:rsidRPr="001F47BB">
                <w:rPr>
                  <w:rFonts w:ascii="Arial" w:hAnsi="Arial" w:cs="Arial"/>
                  <w:sz w:val="18"/>
                  <w:szCs w:val="18"/>
                  <w:lang w:val="en-US"/>
                </w:rPr>
                <w:t>dB)</w:t>
              </w:r>
            </w:ins>
          </w:p>
        </w:tc>
        <w:tc>
          <w:tcPr>
            <w:tcW w:w="1054" w:type="dxa"/>
            <w:tcBorders>
              <w:top w:val="single" w:sz="4" w:space="0" w:color="auto"/>
              <w:left w:val="single" w:sz="4" w:space="0" w:color="auto"/>
              <w:right w:val="single" w:sz="4" w:space="0" w:color="auto"/>
            </w:tcBorders>
            <w:vAlign w:val="center"/>
            <w:hideMark/>
          </w:tcPr>
          <w:p w:rsidR="008516CA" w:rsidRPr="00157D12" w:rsidRDefault="008516CA" w:rsidP="008516CA">
            <w:pPr>
              <w:keepNext/>
              <w:keepLines/>
              <w:spacing w:after="0"/>
              <w:jc w:val="center"/>
              <w:rPr>
                <w:ins w:id="637" w:author="Rose, Ian" w:date="2019-09-23T12:45:00Z"/>
                <w:rFonts w:ascii="Arial" w:hAnsi="Arial" w:cs="Arial"/>
                <w:sz w:val="18"/>
                <w:szCs w:val="18"/>
                <w:highlight w:val="cyan"/>
                <w:lang w:val="en-US"/>
              </w:rPr>
            </w:pPr>
            <w:ins w:id="638" w:author="Rose, Ian" w:date="2019-09-23T13:42:00Z">
              <w:r>
                <w:rPr>
                  <w:rFonts w:ascii="Arial" w:hAnsi="Arial" w:cs="Arial"/>
                  <w:sz w:val="18"/>
                  <w:szCs w:val="18"/>
                  <w:lang w:val="en-US"/>
                </w:rPr>
                <w:t>(Table B.2.3</w:t>
              </w:r>
              <w:r w:rsidRPr="001F47BB">
                <w:rPr>
                  <w:rFonts w:ascii="Arial" w:hAnsi="Arial" w:cs="Arial"/>
                  <w:sz w:val="18"/>
                  <w:szCs w:val="18"/>
                  <w:lang w:val="en-US"/>
                </w:rPr>
                <w:t xml:space="preserve">-2 </w:t>
              </w:r>
              <w:r>
                <w:rPr>
                  <w:rFonts w:ascii="Arial" w:hAnsi="Arial" w:cs="Arial"/>
                  <w:sz w:val="18"/>
                </w:rPr>
                <w:t>Spherical coverage</w:t>
              </w:r>
              <w:r>
                <w:rPr>
                  <w:rFonts w:ascii="Arial" w:hAnsi="Arial" w:cs="Arial"/>
                  <w:sz w:val="18"/>
                  <w:szCs w:val="18"/>
                  <w:lang w:val="en-US"/>
                </w:rPr>
                <w:t xml:space="preserve"> +2.0</w:t>
              </w:r>
              <w:r w:rsidRPr="001F47BB">
                <w:rPr>
                  <w:rFonts w:ascii="Arial" w:hAnsi="Arial" w:cs="Arial"/>
                  <w:sz w:val="18"/>
                  <w:szCs w:val="18"/>
                  <w:lang w:val="en-US"/>
                </w:rPr>
                <w:t>dB)</w:t>
              </w:r>
            </w:ins>
          </w:p>
        </w:tc>
        <w:tc>
          <w:tcPr>
            <w:tcW w:w="1054" w:type="dxa"/>
            <w:tcBorders>
              <w:top w:val="single" w:sz="4" w:space="0" w:color="auto"/>
              <w:left w:val="single" w:sz="4" w:space="0" w:color="auto"/>
              <w:right w:val="single" w:sz="4" w:space="0" w:color="auto"/>
            </w:tcBorders>
            <w:vAlign w:val="center"/>
            <w:hideMark/>
          </w:tcPr>
          <w:p w:rsidR="008516CA" w:rsidRPr="00157D12" w:rsidRDefault="008516CA" w:rsidP="008516CA">
            <w:pPr>
              <w:keepNext/>
              <w:keepLines/>
              <w:spacing w:after="0"/>
              <w:rPr>
                <w:ins w:id="639" w:author="Rose, Ian" w:date="2019-09-23T12:45:00Z"/>
                <w:rFonts w:ascii="Arial" w:hAnsi="Arial" w:cs="Arial"/>
                <w:sz w:val="18"/>
                <w:highlight w:val="cyan"/>
                <w:lang w:val="en-US"/>
              </w:rPr>
            </w:pPr>
            <w:ins w:id="640" w:author="Rose, Ian" w:date="2019-09-23T13:42:00Z">
              <w:r>
                <w:rPr>
                  <w:rFonts w:ascii="Arial" w:hAnsi="Arial" w:cs="Arial"/>
                  <w:sz w:val="18"/>
                  <w:szCs w:val="18"/>
                  <w:lang w:val="en-US"/>
                </w:rPr>
                <w:t>(Table B.2.3</w:t>
              </w:r>
              <w:r w:rsidRPr="001F47BB">
                <w:rPr>
                  <w:rFonts w:ascii="Arial" w:hAnsi="Arial" w:cs="Arial"/>
                  <w:sz w:val="18"/>
                  <w:szCs w:val="18"/>
                  <w:lang w:val="en-US"/>
                </w:rPr>
                <w:t xml:space="preserve">-2 </w:t>
              </w:r>
              <w:r w:rsidRPr="00E21305">
                <w:rPr>
                  <w:rFonts w:ascii="Arial" w:hAnsi="Arial" w:cs="Arial"/>
                  <w:sz w:val="18"/>
                </w:rPr>
                <w:t>Rx Beam Peak</w:t>
              </w:r>
              <w:r>
                <w:rPr>
                  <w:rFonts w:ascii="Arial" w:hAnsi="Arial" w:cs="Arial"/>
                  <w:sz w:val="18"/>
                  <w:szCs w:val="18"/>
                  <w:lang w:val="en-US"/>
                </w:rPr>
                <w:t xml:space="preserve"> +2.0</w:t>
              </w:r>
              <w:r w:rsidRPr="001F47BB">
                <w:rPr>
                  <w:rFonts w:ascii="Arial" w:hAnsi="Arial" w:cs="Arial"/>
                  <w:sz w:val="18"/>
                  <w:szCs w:val="18"/>
                  <w:lang w:val="en-US"/>
                </w:rPr>
                <w:t>dB)</w:t>
              </w:r>
            </w:ins>
          </w:p>
        </w:tc>
      </w:tr>
      <w:tr w:rsidR="0066784E" w:rsidRPr="00DF475B" w:rsidTr="008F35B7">
        <w:trPr>
          <w:trHeight w:val="207"/>
          <w:jc w:val="center"/>
          <w:ins w:id="641" w:author="Rose, Ian" w:date="2019-09-23T17:36:00Z"/>
        </w:trPr>
        <w:tc>
          <w:tcPr>
            <w:tcW w:w="1543" w:type="dxa"/>
            <w:tcBorders>
              <w:top w:val="single" w:sz="4" w:space="0" w:color="auto"/>
              <w:left w:val="single" w:sz="4" w:space="0" w:color="auto"/>
              <w:right w:val="single" w:sz="4" w:space="0" w:color="auto"/>
            </w:tcBorders>
            <w:vAlign w:val="center"/>
          </w:tcPr>
          <w:p w:rsidR="0066784E" w:rsidRPr="00DF475B" w:rsidRDefault="0066784E" w:rsidP="00231CF3">
            <w:pPr>
              <w:keepNext/>
              <w:keepLines/>
              <w:spacing w:after="0"/>
              <w:rPr>
                <w:ins w:id="642" w:author="Rose, Ian" w:date="2019-09-23T17:36:00Z"/>
                <w:rFonts w:ascii="Arial" w:eastAsia="Calibri" w:hAnsi="Arial" w:cs="Arial"/>
                <w:sz w:val="18"/>
                <w:szCs w:val="22"/>
                <w:lang w:val="en-US"/>
              </w:rPr>
            </w:pPr>
            <w:ins w:id="643" w:author="Rose, Ian" w:date="2019-09-23T17:38:00Z">
              <w:r>
                <w:rPr>
                  <w:rFonts w:ascii="Arial" w:hAnsi="Arial" w:cs="Arial"/>
                  <w:sz w:val="18"/>
                  <w:lang w:val="en-US"/>
                </w:rPr>
                <w:t>(</w:t>
              </w:r>
            </w:ins>
            <w:proofErr w:type="spellStart"/>
            <w:ins w:id="644" w:author="Rose, Ian" w:date="2019-09-23T17:37:00Z">
              <w:r w:rsidRPr="00DF475B">
                <w:rPr>
                  <w:rFonts w:ascii="Arial" w:hAnsi="Arial" w:cs="Arial"/>
                  <w:sz w:val="18"/>
                  <w:lang w:val="en-US"/>
                </w:rPr>
                <w:t>SS</w:t>
              </w:r>
              <w:r>
                <w:rPr>
                  <w:rFonts w:ascii="Arial" w:hAnsi="Arial" w:cs="Arial"/>
                  <w:sz w:val="18"/>
                  <w:lang w:val="en-US"/>
                </w:rPr>
                <w:t>B_RP</w:t>
              </w:r>
              <w:r w:rsidRPr="00231CF3">
                <w:rPr>
                  <w:rFonts w:ascii="Arial" w:hAnsi="Arial" w:cs="Arial"/>
                  <w:sz w:val="18"/>
                  <w:vertAlign w:val="subscript"/>
                  <w:lang w:val="en-US"/>
                  <w:rPrChange w:id="645" w:author="Rose, Ian" w:date="2019-09-23T17:38:00Z">
                    <w:rPr>
                      <w:rFonts w:ascii="Arial" w:hAnsi="Arial" w:cs="Arial"/>
                      <w:sz w:val="18"/>
                      <w:lang w:val="en-US"/>
                    </w:rPr>
                  </w:rPrChange>
                </w:rPr>
                <w:t>Cell</w:t>
              </w:r>
              <w:proofErr w:type="spellEnd"/>
              <w:r w:rsidRPr="00231CF3">
                <w:rPr>
                  <w:rFonts w:ascii="Arial" w:hAnsi="Arial" w:cs="Arial"/>
                  <w:sz w:val="18"/>
                  <w:vertAlign w:val="subscript"/>
                  <w:lang w:val="en-US"/>
                  <w:rPrChange w:id="646" w:author="Rose, Ian" w:date="2019-09-23T17:38:00Z">
                    <w:rPr>
                      <w:rFonts w:ascii="Arial" w:hAnsi="Arial" w:cs="Arial"/>
                      <w:sz w:val="18"/>
                      <w:lang w:val="en-US"/>
                    </w:rPr>
                  </w:rPrChange>
                </w:rPr>
                <w:t xml:space="preserve"> </w:t>
              </w:r>
              <w:r w:rsidRPr="0066784E">
                <w:rPr>
                  <w:rFonts w:ascii="Arial" w:hAnsi="Arial" w:cs="Arial"/>
                  <w:sz w:val="18"/>
                  <w:vertAlign w:val="subscript"/>
                  <w:lang w:val="en-US"/>
                </w:rPr>
                <w:t>1</w:t>
              </w:r>
              <w:r>
                <w:rPr>
                  <w:rFonts w:ascii="Arial" w:hAnsi="Arial" w:cs="Arial"/>
                  <w:sz w:val="18"/>
                  <w:lang w:val="en-US"/>
                </w:rPr>
                <w:t xml:space="preserve"> </w:t>
              </w:r>
            </w:ins>
            <w:ins w:id="647" w:author="Rose, Ian" w:date="2019-09-23T17:38:00Z">
              <w:r>
                <w:rPr>
                  <w:rFonts w:ascii="Arial" w:hAnsi="Arial" w:cs="Arial"/>
                  <w:sz w:val="18"/>
                  <w:lang w:val="en-US"/>
                </w:rPr>
                <w:t>–</w:t>
              </w:r>
            </w:ins>
            <w:ins w:id="648" w:author="Rose, Ian" w:date="2019-09-23T17:37:00Z">
              <w:r>
                <w:rPr>
                  <w:rFonts w:ascii="Arial" w:hAnsi="Arial" w:cs="Arial"/>
                  <w:sz w:val="18"/>
                  <w:lang w:val="en-US"/>
                </w:rPr>
                <w:t xml:space="preserve"> </w:t>
              </w:r>
            </w:ins>
            <w:proofErr w:type="spellStart"/>
            <w:ins w:id="649" w:author="Rose, Ian" w:date="2019-09-23T17:38:00Z">
              <w:r w:rsidRPr="00DF475B">
                <w:rPr>
                  <w:rFonts w:ascii="Arial" w:hAnsi="Arial" w:cs="Arial"/>
                  <w:sz w:val="18"/>
                  <w:lang w:val="en-US"/>
                </w:rPr>
                <w:t>SS</w:t>
              </w:r>
              <w:r>
                <w:rPr>
                  <w:rFonts w:ascii="Arial" w:hAnsi="Arial" w:cs="Arial"/>
                  <w:sz w:val="18"/>
                  <w:lang w:val="en-US"/>
                </w:rPr>
                <w:t>B_RP</w:t>
              </w:r>
              <w:r>
                <w:rPr>
                  <w:rFonts w:ascii="Arial" w:hAnsi="Arial" w:cs="Arial"/>
                  <w:sz w:val="18"/>
                  <w:vertAlign w:val="subscript"/>
                  <w:lang w:val="en-US"/>
                </w:rPr>
                <w:t>Cell</w:t>
              </w:r>
              <w:proofErr w:type="spellEnd"/>
              <w:r>
                <w:rPr>
                  <w:rFonts w:ascii="Arial" w:hAnsi="Arial" w:cs="Arial"/>
                  <w:sz w:val="18"/>
                  <w:vertAlign w:val="subscript"/>
                  <w:lang w:val="en-US"/>
                </w:rPr>
                <w:t xml:space="preserve"> 2</w:t>
              </w:r>
              <w:r>
                <w:rPr>
                  <w:rFonts w:ascii="Arial" w:hAnsi="Arial" w:cs="Arial"/>
                  <w:sz w:val="18"/>
                  <w:lang w:val="en-US"/>
                </w:rPr>
                <w:t>)</w:t>
              </w:r>
            </w:ins>
          </w:p>
        </w:tc>
        <w:tc>
          <w:tcPr>
            <w:tcW w:w="1092" w:type="dxa"/>
            <w:tcBorders>
              <w:top w:val="single" w:sz="4" w:space="0" w:color="auto"/>
              <w:left w:val="single" w:sz="4" w:space="0" w:color="auto"/>
              <w:right w:val="single" w:sz="4" w:space="0" w:color="auto"/>
            </w:tcBorders>
            <w:vAlign w:val="center"/>
          </w:tcPr>
          <w:p w:rsidR="0066784E" w:rsidRPr="00DF475B" w:rsidRDefault="0066784E" w:rsidP="001F47BB">
            <w:pPr>
              <w:keepNext/>
              <w:keepLines/>
              <w:spacing w:after="0"/>
              <w:jc w:val="center"/>
              <w:rPr>
                <w:ins w:id="650" w:author="Rose, Ian" w:date="2019-09-23T17:36:00Z"/>
                <w:rFonts w:ascii="Arial" w:hAnsi="Arial" w:cs="Arial"/>
                <w:sz w:val="18"/>
                <w:lang w:val="en-US"/>
              </w:rPr>
            </w:pPr>
            <w:ins w:id="651" w:author="Rose, Ian" w:date="2019-09-23T17:40:00Z">
              <w:r>
                <w:rPr>
                  <w:rFonts w:ascii="Arial" w:hAnsi="Arial" w:cs="Arial"/>
                  <w:sz w:val="18"/>
                  <w:lang w:val="en-US"/>
                </w:rPr>
                <w:t>dB</w:t>
              </w:r>
            </w:ins>
          </w:p>
        </w:tc>
        <w:tc>
          <w:tcPr>
            <w:tcW w:w="2108" w:type="dxa"/>
            <w:gridSpan w:val="2"/>
            <w:tcBorders>
              <w:top w:val="single" w:sz="4" w:space="0" w:color="auto"/>
              <w:left w:val="single" w:sz="4" w:space="0" w:color="auto"/>
              <w:right w:val="single" w:sz="4" w:space="0" w:color="auto"/>
            </w:tcBorders>
            <w:vAlign w:val="center"/>
          </w:tcPr>
          <w:p w:rsidR="0066784E" w:rsidRDefault="0066784E" w:rsidP="0066784E">
            <w:pPr>
              <w:keepNext/>
              <w:keepLines/>
              <w:spacing w:after="0"/>
              <w:jc w:val="center"/>
              <w:rPr>
                <w:ins w:id="652" w:author="Rose, Ian" w:date="2019-09-23T17:36:00Z"/>
                <w:rFonts w:ascii="Arial" w:hAnsi="Arial" w:cs="Arial"/>
                <w:sz w:val="18"/>
                <w:lang w:val="en-US"/>
              </w:rPr>
            </w:pPr>
            <w:ins w:id="653" w:author="Rose, Ian" w:date="2019-09-23T17:40:00Z">
              <w:r>
                <w:rPr>
                  <w:rFonts w:ascii="Arial" w:hAnsi="Arial" w:cs="Arial"/>
                  <w:sz w:val="18"/>
                  <w:lang w:val="en-US"/>
                </w:rPr>
                <w:t>0</w:t>
              </w:r>
            </w:ins>
          </w:p>
        </w:tc>
        <w:tc>
          <w:tcPr>
            <w:tcW w:w="2108" w:type="dxa"/>
            <w:gridSpan w:val="2"/>
            <w:tcBorders>
              <w:top w:val="single" w:sz="4" w:space="0" w:color="auto"/>
              <w:left w:val="single" w:sz="4" w:space="0" w:color="auto"/>
              <w:right w:val="single" w:sz="4" w:space="0" w:color="auto"/>
            </w:tcBorders>
            <w:vAlign w:val="center"/>
          </w:tcPr>
          <w:p w:rsidR="0066784E" w:rsidRPr="00D007D3" w:rsidRDefault="0066784E" w:rsidP="0066784E">
            <w:pPr>
              <w:keepNext/>
              <w:keepLines/>
              <w:spacing w:after="0"/>
              <w:jc w:val="center"/>
              <w:rPr>
                <w:ins w:id="654" w:author="Rose, Ian" w:date="2019-09-23T17:36:00Z"/>
                <w:rFonts w:ascii="Arial" w:hAnsi="Arial" w:cs="Arial"/>
                <w:sz w:val="18"/>
                <w:lang w:val="en-US"/>
              </w:rPr>
            </w:pPr>
            <w:ins w:id="655" w:author="Rose, Ian" w:date="2019-09-23T17:42:00Z">
              <w:r>
                <w:rPr>
                  <w:rFonts w:ascii="Arial" w:hAnsi="Arial" w:cs="Arial"/>
                  <w:sz w:val="18"/>
                  <w:lang w:val="en-US"/>
                </w:rPr>
                <w:t>23.00</w:t>
              </w:r>
            </w:ins>
          </w:p>
        </w:tc>
        <w:tc>
          <w:tcPr>
            <w:tcW w:w="2108" w:type="dxa"/>
            <w:gridSpan w:val="2"/>
            <w:tcBorders>
              <w:top w:val="single" w:sz="4" w:space="0" w:color="auto"/>
              <w:left w:val="single" w:sz="4" w:space="0" w:color="auto"/>
              <w:right w:val="single" w:sz="4" w:space="0" w:color="auto"/>
            </w:tcBorders>
            <w:vAlign w:val="center"/>
          </w:tcPr>
          <w:p w:rsidR="0066784E" w:rsidRDefault="0066784E" w:rsidP="0066784E">
            <w:pPr>
              <w:keepNext/>
              <w:keepLines/>
              <w:spacing w:after="0"/>
              <w:jc w:val="center"/>
              <w:rPr>
                <w:ins w:id="656" w:author="Rose, Ian" w:date="2019-09-23T17:36:00Z"/>
                <w:rFonts w:ascii="Arial" w:hAnsi="Arial" w:cs="Arial"/>
                <w:sz w:val="18"/>
                <w:szCs w:val="18"/>
                <w:lang w:val="en-US"/>
              </w:rPr>
            </w:pPr>
            <w:ins w:id="657" w:author="Rose, Ian" w:date="2019-09-23T17:43:00Z">
              <w:r>
                <w:rPr>
                  <w:rFonts w:ascii="Arial" w:hAnsi="Arial" w:cs="Arial"/>
                  <w:sz w:val="18"/>
                  <w:szCs w:val="18"/>
                  <w:lang w:val="en-US"/>
                </w:rPr>
                <w:t xml:space="preserve">Band and power class </w:t>
              </w:r>
            </w:ins>
            <w:ins w:id="658" w:author="Rose, Ian" w:date="2019-09-23T17:44:00Z">
              <w:r>
                <w:rPr>
                  <w:rFonts w:ascii="Arial" w:hAnsi="Arial" w:cs="Arial"/>
                  <w:sz w:val="18"/>
                  <w:szCs w:val="18"/>
                  <w:lang w:val="en-US"/>
                </w:rPr>
                <w:t>s</w:t>
              </w:r>
            </w:ins>
            <w:ins w:id="659" w:author="Rose, Ian" w:date="2019-09-23T17:43:00Z">
              <w:r>
                <w:rPr>
                  <w:rFonts w:ascii="Arial" w:hAnsi="Arial" w:cs="Arial"/>
                  <w:sz w:val="18"/>
                  <w:szCs w:val="18"/>
                  <w:lang w:val="en-US"/>
                </w:rPr>
                <w:t>pecific</w:t>
              </w:r>
            </w:ins>
          </w:p>
        </w:tc>
      </w:tr>
      <w:tr w:rsidR="00D075FB" w:rsidRPr="00DF475B" w:rsidTr="001F47BB">
        <w:trPr>
          <w:trHeight w:val="207"/>
          <w:jc w:val="center"/>
          <w:ins w:id="660" w:author="Rose, Ian" w:date="2019-09-23T12:45:00Z"/>
        </w:trPr>
        <w:tc>
          <w:tcPr>
            <w:tcW w:w="1543" w:type="dxa"/>
            <w:tcBorders>
              <w:top w:val="single" w:sz="4" w:space="0" w:color="auto"/>
              <w:left w:val="single" w:sz="4" w:space="0" w:color="auto"/>
              <w:right w:val="single" w:sz="4" w:space="0" w:color="auto"/>
            </w:tcBorders>
            <w:vAlign w:val="center"/>
            <w:hideMark/>
          </w:tcPr>
          <w:p w:rsidR="00D075FB" w:rsidRPr="00DF475B" w:rsidRDefault="00D075FB" w:rsidP="001F47BB">
            <w:pPr>
              <w:keepNext/>
              <w:keepLines/>
              <w:spacing w:after="0"/>
              <w:rPr>
                <w:ins w:id="661" w:author="Rose, Ian" w:date="2019-09-23T12:45:00Z"/>
                <w:rFonts w:ascii="Arial" w:hAnsi="Arial" w:cs="Arial"/>
                <w:sz w:val="18"/>
                <w:lang w:val="en-US"/>
              </w:rPr>
            </w:pPr>
            <w:ins w:id="662" w:author="Rose, Ian" w:date="2019-09-23T12:45:00Z">
              <w:r w:rsidRPr="00DF475B">
                <w:rPr>
                  <w:rFonts w:ascii="Arial" w:eastAsia="Calibri" w:hAnsi="Arial" w:cs="Arial"/>
                  <w:position w:val="-12"/>
                  <w:sz w:val="18"/>
                  <w:szCs w:val="22"/>
                  <w:lang w:val="en-US"/>
                </w:rPr>
                <w:object w:dxaOrig="615" w:dyaOrig="390">
                  <v:shape id="_x0000_i1030" type="#_x0000_t75" style="width:28.8pt;height:21.6pt" o:ole="" fillcolor="window">
                    <v:imagedata r:id="rId21" o:title=""/>
                  </v:shape>
                  <o:OLEObject Type="Embed" ProgID="Equation.3" ShapeID="_x0000_i1030" DrawAspect="Content" ObjectID="_1631720966" r:id="rId22"/>
                </w:object>
              </w:r>
            </w:ins>
            <w:ins w:id="663" w:author="Rose, Ian" w:date="2019-09-23T12:45:00Z">
              <w:r w:rsidRPr="00157D12">
                <w:rPr>
                  <w:rFonts w:ascii="Arial" w:eastAsia="Calibri" w:hAnsi="Arial" w:cs="Arial"/>
                  <w:sz w:val="18"/>
                  <w:szCs w:val="22"/>
                  <w:vertAlign w:val="subscript"/>
                  <w:lang w:val="en-US"/>
                </w:rPr>
                <w:t>BB</w:t>
              </w:r>
              <w:r w:rsidRPr="00157D12">
                <w:rPr>
                  <w:rFonts w:ascii="Arial" w:hAnsi="Arial" w:cs="Arial"/>
                  <w:sz w:val="18"/>
                  <w:vertAlign w:val="superscript"/>
                  <w:lang w:val="en-US"/>
                </w:rPr>
                <w:t xml:space="preserve"> Note</w:t>
              </w:r>
              <w:r>
                <w:rPr>
                  <w:rFonts w:ascii="Arial" w:hAnsi="Arial" w:cs="Arial"/>
                  <w:sz w:val="18"/>
                  <w:vertAlign w:val="superscript"/>
                  <w:lang w:val="en-US"/>
                </w:rPr>
                <w:t>6</w:t>
              </w:r>
            </w:ins>
          </w:p>
        </w:tc>
        <w:tc>
          <w:tcPr>
            <w:tcW w:w="1092" w:type="dxa"/>
            <w:tcBorders>
              <w:top w:val="single" w:sz="4" w:space="0" w:color="auto"/>
              <w:left w:val="single" w:sz="4" w:space="0" w:color="auto"/>
              <w:right w:val="single" w:sz="4" w:space="0" w:color="auto"/>
            </w:tcBorders>
            <w:vAlign w:val="center"/>
            <w:hideMark/>
          </w:tcPr>
          <w:p w:rsidR="00D075FB" w:rsidRPr="00DF475B" w:rsidRDefault="00D075FB" w:rsidP="001F47BB">
            <w:pPr>
              <w:keepNext/>
              <w:keepLines/>
              <w:spacing w:after="0"/>
              <w:jc w:val="center"/>
              <w:rPr>
                <w:ins w:id="664" w:author="Rose, Ian" w:date="2019-09-23T12:45:00Z"/>
                <w:rFonts w:ascii="Arial" w:hAnsi="Arial" w:cs="Arial"/>
                <w:sz w:val="18"/>
                <w:lang w:val="en-US"/>
              </w:rPr>
            </w:pPr>
            <w:ins w:id="665" w:author="Rose, Ian" w:date="2019-09-23T12:45:00Z">
              <w:r w:rsidRPr="00DF475B">
                <w:rPr>
                  <w:rFonts w:ascii="Arial" w:hAnsi="Arial" w:cs="Arial"/>
                  <w:sz w:val="18"/>
                  <w:lang w:val="en-US"/>
                </w:rPr>
                <w:t>dB</w:t>
              </w:r>
            </w:ins>
          </w:p>
        </w:tc>
        <w:tc>
          <w:tcPr>
            <w:tcW w:w="1054" w:type="dxa"/>
            <w:tcBorders>
              <w:top w:val="single" w:sz="4" w:space="0" w:color="auto"/>
              <w:left w:val="single" w:sz="4" w:space="0" w:color="auto"/>
              <w:right w:val="single" w:sz="4" w:space="0" w:color="auto"/>
            </w:tcBorders>
            <w:vAlign w:val="center"/>
          </w:tcPr>
          <w:p w:rsidR="00D075FB" w:rsidRPr="001F47BB" w:rsidRDefault="003206A0" w:rsidP="001F47BB">
            <w:pPr>
              <w:keepNext/>
              <w:keepLines/>
              <w:spacing w:after="0"/>
              <w:jc w:val="center"/>
              <w:rPr>
                <w:ins w:id="666" w:author="Rose, Ian" w:date="2019-09-23T12:45:00Z"/>
                <w:rFonts w:ascii="Arial" w:hAnsi="Arial" w:cs="Arial"/>
                <w:sz w:val="18"/>
                <w:lang w:val="en-US"/>
              </w:rPr>
            </w:pPr>
            <w:ins w:id="667" w:author="Rose, Ian" w:date="2019-09-23T13:13:00Z">
              <w:r>
                <w:rPr>
                  <w:rFonts w:ascii="Arial" w:hAnsi="Arial" w:cs="Arial"/>
                  <w:sz w:val="18"/>
                  <w:lang w:val="en-US"/>
                </w:rPr>
                <w:t>5.29</w:t>
              </w:r>
            </w:ins>
          </w:p>
        </w:tc>
        <w:tc>
          <w:tcPr>
            <w:tcW w:w="1054" w:type="dxa"/>
            <w:tcBorders>
              <w:top w:val="single" w:sz="4" w:space="0" w:color="auto"/>
              <w:left w:val="single" w:sz="4" w:space="0" w:color="auto"/>
              <w:right w:val="single" w:sz="4" w:space="0" w:color="auto"/>
            </w:tcBorders>
            <w:vAlign w:val="center"/>
          </w:tcPr>
          <w:p w:rsidR="00D075FB" w:rsidRPr="001F47BB" w:rsidRDefault="00D075FB" w:rsidP="003206A0">
            <w:pPr>
              <w:keepNext/>
              <w:keepLines/>
              <w:spacing w:after="0"/>
              <w:jc w:val="center"/>
              <w:rPr>
                <w:ins w:id="668" w:author="Rose, Ian" w:date="2019-09-23T12:45:00Z"/>
                <w:rFonts w:ascii="Arial" w:hAnsi="Arial" w:cs="Arial"/>
                <w:sz w:val="18"/>
                <w:lang w:val="en-US"/>
              </w:rPr>
            </w:pPr>
            <w:ins w:id="669" w:author="Rose, Ian" w:date="2019-09-23T12:45:00Z">
              <w:r>
                <w:rPr>
                  <w:rFonts w:ascii="Arial" w:hAnsi="Arial" w:cs="Arial"/>
                  <w:sz w:val="18"/>
                  <w:lang w:val="en-US"/>
                </w:rPr>
                <w:t>5.</w:t>
              </w:r>
            </w:ins>
            <w:ins w:id="670" w:author="Rose, Ian" w:date="2019-09-23T13:13:00Z">
              <w:r w:rsidR="003206A0">
                <w:rPr>
                  <w:rFonts w:ascii="Arial" w:hAnsi="Arial" w:cs="Arial"/>
                  <w:sz w:val="18"/>
                  <w:lang w:val="en-US"/>
                </w:rPr>
                <w:t>96</w:t>
              </w:r>
            </w:ins>
          </w:p>
        </w:tc>
        <w:tc>
          <w:tcPr>
            <w:tcW w:w="1054" w:type="dxa"/>
            <w:tcBorders>
              <w:top w:val="single" w:sz="4" w:space="0" w:color="auto"/>
              <w:left w:val="single" w:sz="4" w:space="0" w:color="auto"/>
              <w:right w:val="single" w:sz="4" w:space="0" w:color="auto"/>
            </w:tcBorders>
            <w:vAlign w:val="center"/>
            <w:hideMark/>
          </w:tcPr>
          <w:p w:rsidR="00D075FB" w:rsidRPr="001F47BB" w:rsidRDefault="00F9172E" w:rsidP="00F9172E">
            <w:pPr>
              <w:keepNext/>
              <w:keepLines/>
              <w:spacing w:after="0"/>
              <w:jc w:val="center"/>
              <w:rPr>
                <w:ins w:id="671" w:author="Rose, Ian" w:date="2019-09-23T12:45:00Z"/>
                <w:rFonts w:ascii="Arial" w:hAnsi="Arial" w:cs="Arial"/>
                <w:sz w:val="18"/>
                <w:lang w:val="en-US"/>
              </w:rPr>
            </w:pPr>
            <w:ins w:id="672" w:author="Rose, Ian" w:date="2019-09-23T12:45:00Z">
              <w:r>
                <w:rPr>
                  <w:rFonts w:ascii="Arial" w:hAnsi="Arial" w:cs="Arial"/>
                  <w:sz w:val="18"/>
                  <w:lang w:val="en-US"/>
                </w:rPr>
                <w:t>8</w:t>
              </w:r>
              <w:r w:rsidR="00D075FB">
                <w:rPr>
                  <w:rFonts w:ascii="Arial" w:hAnsi="Arial" w:cs="Arial"/>
                  <w:sz w:val="18"/>
                  <w:lang w:val="en-US"/>
                </w:rPr>
                <w:t>.</w:t>
              </w:r>
            </w:ins>
            <w:ins w:id="673" w:author="Rose, Ian" w:date="2019-09-23T13:32:00Z">
              <w:r>
                <w:rPr>
                  <w:rFonts w:ascii="Arial" w:hAnsi="Arial" w:cs="Arial"/>
                  <w:sz w:val="18"/>
                  <w:lang w:val="en-US"/>
                </w:rPr>
                <w:t>86</w:t>
              </w:r>
            </w:ins>
          </w:p>
        </w:tc>
        <w:tc>
          <w:tcPr>
            <w:tcW w:w="1054" w:type="dxa"/>
            <w:tcBorders>
              <w:top w:val="single" w:sz="4" w:space="0" w:color="auto"/>
              <w:left w:val="single" w:sz="4" w:space="0" w:color="auto"/>
              <w:right w:val="single" w:sz="4" w:space="0" w:color="auto"/>
            </w:tcBorders>
            <w:vAlign w:val="center"/>
            <w:hideMark/>
          </w:tcPr>
          <w:p w:rsidR="00D075FB" w:rsidRPr="001F47BB" w:rsidRDefault="00D075FB" w:rsidP="001F47BB">
            <w:pPr>
              <w:keepNext/>
              <w:keepLines/>
              <w:spacing w:after="0"/>
              <w:jc w:val="center"/>
              <w:rPr>
                <w:ins w:id="674" w:author="Rose, Ian" w:date="2019-09-23T12:45:00Z"/>
                <w:rFonts w:ascii="Arial" w:hAnsi="Arial" w:cs="Arial"/>
                <w:sz w:val="18"/>
                <w:lang w:val="en-US"/>
              </w:rPr>
            </w:pPr>
            <w:ins w:id="675" w:author="Rose, Ian" w:date="2019-09-23T12:45:00Z">
              <w:r w:rsidRPr="00D007D3">
                <w:rPr>
                  <w:rFonts w:ascii="Arial" w:hAnsi="Arial" w:cs="Arial"/>
                  <w:sz w:val="18"/>
                  <w:lang w:val="en-US"/>
                </w:rPr>
                <w:t>-</w:t>
              </w:r>
              <w:r w:rsidR="00F9172E">
                <w:rPr>
                  <w:rFonts w:ascii="Arial" w:hAnsi="Arial" w:cs="Arial"/>
                  <w:sz w:val="18"/>
                  <w:lang w:val="en-US"/>
                </w:rPr>
                <w:t>3.92</w:t>
              </w:r>
            </w:ins>
          </w:p>
        </w:tc>
        <w:tc>
          <w:tcPr>
            <w:tcW w:w="1054" w:type="dxa"/>
            <w:tcBorders>
              <w:top w:val="single" w:sz="4" w:space="0" w:color="auto"/>
              <w:left w:val="single" w:sz="4" w:space="0" w:color="auto"/>
              <w:right w:val="single" w:sz="4" w:space="0" w:color="auto"/>
            </w:tcBorders>
            <w:vAlign w:val="center"/>
            <w:hideMark/>
          </w:tcPr>
          <w:p w:rsidR="00D075FB" w:rsidRPr="001F47BB" w:rsidRDefault="002D69A1" w:rsidP="002D69A1">
            <w:pPr>
              <w:keepNext/>
              <w:keepLines/>
              <w:spacing w:after="0"/>
              <w:jc w:val="center"/>
              <w:rPr>
                <w:ins w:id="676" w:author="Rose, Ian" w:date="2019-09-23T12:45:00Z"/>
                <w:rFonts w:ascii="Arial" w:hAnsi="Arial" w:cs="Arial"/>
                <w:sz w:val="18"/>
                <w:szCs w:val="18"/>
                <w:lang w:val="en-US"/>
              </w:rPr>
            </w:pPr>
            <w:ins w:id="677" w:author="Rose, Ian" w:date="2019-09-23T12:45:00Z">
              <w:r>
                <w:rPr>
                  <w:rFonts w:ascii="Arial" w:hAnsi="Arial" w:cs="Arial"/>
                  <w:sz w:val="18"/>
                  <w:szCs w:val="18"/>
                  <w:lang w:val="en-US"/>
                </w:rPr>
                <w:t>-3.</w:t>
              </w:r>
            </w:ins>
            <w:ins w:id="678" w:author="Rose, Ian" w:date="2019-09-23T13:42:00Z">
              <w:r>
                <w:rPr>
                  <w:rFonts w:ascii="Arial" w:hAnsi="Arial" w:cs="Arial"/>
                  <w:sz w:val="18"/>
                  <w:szCs w:val="18"/>
                  <w:lang w:val="en-US"/>
                </w:rPr>
                <w:t>81</w:t>
              </w:r>
            </w:ins>
          </w:p>
        </w:tc>
        <w:tc>
          <w:tcPr>
            <w:tcW w:w="1054" w:type="dxa"/>
            <w:tcBorders>
              <w:top w:val="single" w:sz="4" w:space="0" w:color="auto"/>
              <w:left w:val="single" w:sz="4" w:space="0" w:color="auto"/>
              <w:right w:val="single" w:sz="4" w:space="0" w:color="auto"/>
            </w:tcBorders>
            <w:vAlign w:val="center"/>
            <w:hideMark/>
          </w:tcPr>
          <w:p w:rsidR="00D075FB" w:rsidRPr="001F47BB" w:rsidRDefault="002D69A1" w:rsidP="001F47BB">
            <w:pPr>
              <w:keepNext/>
              <w:keepLines/>
              <w:spacing w:after="0"/>
              <w:jc w:val="center"/>
              <w:rPr>
                <w:ins w:id="679" w:author="Rose, Ian" w:date="2019-09-23T12:45:00Z"/>
                <w:rFonts w:ascii="Arial" w:hAnsi="Arial" w:cs="Arial"/>
                <w:sz w:val="18"/>
                <w:lang w:val="en-US"/>
              </w:rPr>
            </w:pPr>
            <w:ins w:id="680" w:author="Rose, Ian" w:date="2019-09-23T13:43:00Z">
              <w:r>
                <w:rPr>
                  <w:rFonts w:ascii="Arial" w:hAnsi="Arial" w:cs="Arial"/>
                  <w:sz w:val="18"/>
                  <w:szCs w:val="18"/>
                  <w:lang w:val="en-US"/>
                </w:rPr>
                <w:t>-3.81</w:t>
              </w:r>
            </w:ins>
          </w:p>
        </w:tc>
      </w:tr>
      <w:tr w:rsidR="00005C61" w:rsidRPr="00DF475B" w:rsidTr="001F59EA">
        <w:tblPrEx>
          <w:tblW w:w="8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1" w:author="Rose, Ian" w:date="2019-09-23T17:39:00Z">
            <w:tblPrEx>
              <w:tblW w:w="8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7"/>
          <w:jc w:val="center"/>
          <w:ins w:id="682" w:author="Rose, Ian" w:date="2019-09-23T12:45:00Z"/>
          <w:trPrChange w:id="683" w:author="Rose, Ian" w:date="2019-09-23T17:39:00Z">
            <w:trPr>
              <w:trHeight w:val="207"/>
              <w:jc w:val="center"/>
            </w:trPr>
          </w:trPrChange>
        </w:trPr>
        <w:tc>
          <w:tcPr>
            <w:tcW w:w="1543" w:type="dxa"/>
            <w:tcBorders>
              <w:top w:val="single" w:sz="4" w:space="0" w:color="auto"/>
              <w:left w:val="single" w:sz="4" w:space="0" w:color="auto"/>
              <w:bottom w:val="single" w:sz="4" w:space="0" w:color="auto"/>
              <w:right w:val="single" w:sz="4" w:space="0" w:color="auto"/>
            </w:tcBorders>
            <w:vAlign w:val="center"/>
            <w:hideMark/>
            <w:tcPrChange w:id="684" w:author="Rose, Ian" w:date="2019-09-23T17:39:00Z">
              <w:tcPr>
                <w:tcW w:w="1543" w:type="dxa"/>
                <w:tcBorders>
                  <w:top w:val="single" w:sz="4" w:space="0" w:color="auto"/>
                  <w:left w:val="single" w:sz="4" w:space="0" w:color="auto"/>
                  <w:bottom w:val="single" w:sz="4" w:space="0" w:color="auto"/>
                  <w:right w:val="single" w:sz="4" w:space="0" w:color="auto"/>
                </w:tcBorders>
                <w:vAlign w:val="center"/>
                <w:hideMark/>
              </w:tcPr>
            </w:tcPrChange>
          </w:tcPr>
          <w:p w:rsidR="00005C61" w:rsidRPr="00DF475B" w:rsidRDefault="00005C61" w:rsidP="00005C61">
            <w:pPr>
              <w:keepNext/>
              <w:keepLines/>
              <w:spacing w:after="0"/>
              <w:rPr>
                <w:ins w:id="685" w:author="Rose, Ian" w:date="2019-09-23T12:45:00Z"/>
                <w:rFonts w:ascii="Arial" w:hAnsi="Arial" w:cs="Arial"/>
                <w:sz w:val="18"/>
                <w:vertAlign w:val="superscript"/>
                <w:lang w:val="en-US"/>
              </w:rPr>
            </w:pPr>
            <w:ins w:id="686" w:author="Rose, Ian" w:date="2019-09-23T12:45:00Z">
              <w:r w:rsidRPr="00DF475B">
                <w:rPr>
                  <w:rFonts w:ascii="Arial" w:hAnsi="Arial" w:cs="Arial"/>
                  <w:sz w:val="18"/>
                  <w:lang w:val="en-US"/>
                </w:rPr>
                <w:t>Io</w:t>
              </w:r>
              <w:r w:rsidRPr="00DF475B">
                <w:rPr>
                  <w:rFonts w:ascii="Arial" w:hAnsi="Arial" w:cs="Arial"/>
                  <w:sz w:val="18"/>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Change w:id="687" w:author="Rose, Ian" w:date="2019-09-23T17:39:00Z">
              <w:tcPr>
                <w:tcW w:w="1092" w:type="dxa"/>
                <w:tcBorders>
                  <w:top w:val="single" w:sz="4" w:space="0" w:color="auto"/>
                  <w:left w:val="single" w:sz="4" w:space="0" w:color="auto"/>
                  <w:bottom w:val="single" w:sz="4" w:space="0" w:color="auto"/>
                  <w:right w:val="single" w:sz="4" w:space="0" w:color="auto"/>
                </w:tcBorders>
                <w:vAlign w:val="center"/>
                <w:hideMark/>
              </w:tcPr>
            </w:tcPrChange>
          </w:tcPr>
          <w:p w:rsidR="00005C61" w:rsidRPr="00DF475B" w:rsidRDefault="00005C61" w:rsidP="00005C61">
            <w:pPr>
              <w:keepNext/>
              <w:keepLines/>
              <w:spacing w:after="0"/>
              <w:jc w:val="center"/>
              <w:rPr>
                <w:ins w:id="688" w:author="Rose, Ian" w:date="2019-09-23T12:45:00Z"/>
                <w:rFonts w:ascii="Arial" w:hAnsi="Arial" w:cs="Arial"/>
                <w:sz w:val="18"/>
                <w:lang w:val="en-US"/>
              </w:rPr>
            </w:pPr>
            <w:proofErr w:type="spellStart"/>
            <w:ins w:id="689" w:author="Rose, Ian" w:date="2019-09-23T12:45:00Z">
              <w:r w:rsidRPr="00DF475B">
                <w:rPr>
                  <w:rFonts w:ascii="Arial" w:hAnsi="Arial" w:cs="Arial"/>
                  <w:sz w:val="18"/>
                  <w:lang w:val="en-US"/>
                </w:rPr>
                <w:t>dBm</w:t>
              </w:r>
              <w:proofErr w:type="spellEnd"/>
              <w:r w:rsidRPr="00DF475B">
                <w:rPr>
                  <w:rFonts w:ascii="Arial" w:hAnsi="Arial" w:cs="Arial"/>
                  <w:sz w:val="18"/>
                  <w:lang w:val="en-US"/>
                </w:rPr>
                <w:t>/95.04 MHz</w:t>
              </w:r>
              <w:r w:rsidRPr="00DF475B">
                <w:rPr>
                  <w:rFonts w:ascii="Arial" w:hAnsi="Arial" w:cs="Arial"/>
                  <w:sz w:val="18"/>
                  <w:vertAlign w:val="superscript"/>
                  <w:lang w:val="en-US"/>
                </w:rPr>
                <w:t xml:space="preserve"> Note4</w:t>
              </w:r>
            </w:ins>
          </w:p>
        </w:tc>
        <w:tc>
          <w:tcPr>
            <w:tcW w:w="1054" w:type="dxa"/>
            <w:tcBorders>
              <w:top w:val="single" w:sz="4" w:space="0" w:color="auto"/>
              <w:left w:val="single" w:sz="4" w:space="0" w:color="auto"/>
              <w:bottom w:val="single" w:sz="4" w:space="0" w:color="auto"/>
              <w:right w:val="single" w:sz="4" w:space="0" w:color="auto"/>
            </w:tcBorders>
            <w:vAlign w:val="center"/>
            <w:tcPrChange w:id="690" w:author="Rose, Ian" w:date="2019-09-23T17:39:00Z">
              <w:tcPr>
                <w:tcW w:w="1054" w:type="dxa"/>
                <w:tcBorders>
                  <w:top w:val="single" w:sz="4" w:space="0" w:color="auto"/>
                  <w:left w:val="single" w:sz="4" w:space="0" w:color="auto"/>
                  <w:right w:val="single" w:sz="4" w:space="0" w:color="auto"/>
                </w:tcBorders>
                <w:vAlign w:val="center"/>
              </w:tcPr>
            </w:tcPrChange>
          </w:tcPr>
          <w:p w:rsidR="00005C61" w:rsidRPr="00FB30A6" w:rsidRDefault="00005C61" w:rsidP="00005C61">
            <w:pPr>
              <w:keepNext/>
              <w:keepLines/>
              <w:spacing w:after="0"/>
              <w:jc w:val="center"/>
              <w:rPr>
                <w:ins w:id="691" w:author="Rose, Ian" w:date="2019-09-23T12:45:00Z"/>
                <w:rFonts w:ascii="Arial" w:hAnsi="Arial" w:cs="Arial"/>
                <w:sz w:val="18"/>
                <w:lang w:val="en-US"/>
              </w:rPr>
            </w:pPr>
            <w:ins w:id="692" w:author="Rose, Ian" w:date="2019-09-23T12:45:00Z">
              <w:r>
                <w:rPr>
                  <w:rFonts w:ascii="Arial" w:hAnsi="Arial" w:cs="Arial"/>
                  <w:sz w:val="18"/>
                  <w:lang w:val="en-US"/>
                </w:rPr>
                <w:t>-50.03</w:t>
              </w:r>
            </w:ins>
          </w:p>
        </w:tc>
        <w:tc>
          <w:tcPr>
            <w:tcW w:w="1054" w:type="dxa"/>
            <w:tcBorders>
              <w:top w:val="single" w:sz="4" w:space="0" w:color="auto"/>
              <w:left w:val="single" w:sz="4" w:space="0" w:color="auto"/>
              <w:bottom w:val="single" w:sz="4" w:space="0" w:color="auto"/>
              <w:right w:val="single" w:sz="4" w:space="0" w:color="auto"/>
            </w:tcBorders>
            <w:vAlign w:val="center"/>
            <w:tcPrChange w:id="693" w:author="Rose, Ian" w:date="2019-09-23T17:39:00Z">
              <w:tcPr>
                <w:tcW w:w="1054" w:type="dxa"/>
                <w:tcBorders>
                  <w:top w:val="single" w:sz="4" w:space="0" w:color="auto"/>
                  <w:left w:val="single" w:sz="4" w:space="0" w:color="auto"/>
                  <w:right w:val="single" w:sz="4" w:space="0" w:color="auto"/>
                </w:tcBorders>
                <w:vAlign w:val="center"/>
              </w:tcPr>
            </w:tcPrChange>
          </w:tcPr>
          <w:p w:rsidR="00005C61" w:rsidRPr="00FB30A6" w:rsidRDefault="00005C61" w:rsidP="00005C61">
            <w:pPr>
              <w:keepNext/>
              <w:keepLines/>
              <w:spacing w:after="0"/>
              <w:jc w:val="center"/>
              <w:rPr>
                <w:ins w:id="694" w:author="Rose, Ian" w:date="2019-09-23T12:45:00Z"/>
                <w:rFonts w:ascii="Arial" w:hAnsi="Arial" w:cs="Arial"/>
                <w:sz w:val="18"/>
                <w:lang w:val="en-US"/>
              </w:rPr>
            </w:pPr>
            <w:ins w:id="695" w:author="Rose, Ian" w:date="2019-09-23T13:14:00Z">
              <w:r>
                <w:rPr>
                  <w:rFonts w:ascii="Arial" w:hAnsi="Arial" w:cs="Arial"/>
                  <w:sz w:val="18"/>
                  <w:lang w:val="en-US"/>
                </w:rPr>
                <w:t>-50.03</w:t>
              </w:r>
            </w:ins>
          </w:p>
        </w:tc>
        <w:tc>
          <w:tcPr>
            <w:tcW w:w="1054" w:type="dxa"/>
            <w:tcBorders>
              <w:top w:val="single" w:sz="4" w:space="0" w:color="auto"/>
              <w:left w:val="single" w:sz="4" w:space="0" w:color="auto"/>
              <w:bottom w:val="single" w:sz="4" w:space="0" w:color="auto"/>
              <w:right w:val="single" w:sz="4" w:space="0" w:color="auto"/>
            </w:tcBorders>
            <w:vAlign w:val="center"/>
            <w:hideMark/>
            <w:tcPrChange w:id="696" w:author="Rose, Ian" w:date="2019-09-23T17:39:00Z">
              <w:tcPr>
                <w:tcW w:w="1054" w:type="dxa"/>
                <w:tcBorders>
                  <w:top w:val="single" w:sz="4" w:space="0" w:color="auto"/>
                  <w:left w:val="single" w:sz="4" w:space="0" w:color="auto"/>
                  <w:right w:val="single" w:sz="4" w:space="0" w:color="auto"/>
                </w:tcBorders>
                <w:vAlign w:val="center"/>
                <w:hideMark/>
              </w:tcPr>
            </w:tcPrChange>
          </w:tcPr>
          <w:p w:rsidR="00005C61" w:rsidRPr="00DF475B" w:rsidRDefault="00005C61" w:rsidP="00005C61">
            <w:pPr>
              <w:keepNext/>
              <w:keepLines/>
              <w:spacing w:after="0"/>
              <w:jc w:val="center"/>
              <w:rPr>
                <w:ins w:id="697" w:author="Rose, Ian" w:date="2019-09-23T12:45:00Z"/>
                <w:rFonts w:ascii="Arial" w:hAnsi="Arial" w:cs="Arial"/>
                <w:sz w:val="18"/>
                <w:lang w:val="en-US"/>
              </w:rPr>
            </w:pPr>
            <w:ins w:id="698" w:author="Rose, Ian" w:date="2019-09-23T13:36:00Z">
              <w:r>
                <w:rPr>
                  <w:rFonts w:ascii="Arial" w:hAnsi="Arial" w:cs="Arial"/>
                  <w:sz w:val="18"/>
                  <w:szCs w:val="18"/>
                  <w:lang w:val="en-US"/>
                </w:rPr>
                <w:t>(Table B.2.3</w:t>
              </w:r>
              <w:r w:rsidRPr="001F47BB">
                <w:rPr>
                  <w:rFonts w:ascii="Arial" w:hAnsi="Arial" w:cs="Arial"/>
                  <w:sz w:val="18"/>
                  <w:szCs w:val="18"/>
                  <w:lang w:val="en-US"/>
                </w:rPr>
                <w:t xml:space="preserve">-2 </w:t>
              </w:r>
              <w:r w:rsidRPr="00E21305">
                <w:rPr>
                  <w:rFonts w:ascii="Arial" w:hAnsi="Arial" w:cs="Arial"/>
                  <w:sz w:val="18"/>
                </w:rPr>
                <w:t>Rx Beam Peak</w:t>
              </w:r>
              <w:r w:rsidRPr="001F47BB">
                <w:rPr>
                  <w:rFonts w:ascii="Arial" w:hAnsi="Arial" w:cs="Arial"/>
                  <w:sz w:val="18"/>
                  <w:szCs w:val="18"/>
                  <w:lang w:val="en-US"/>
                </w:rPr>
                <w:t xml:space="preserve"> +</w:t>
              </w:r>
              <w:r>
                <w:rPr>
                  <w:rFonts w:ascii="Arial" w:hAnsi="Arial" w:cs="Arial"/>
                  <w:sz w:val="18"/>
                  <w:szCs w:val="18"/>
                  <w:lang w:val="en-US"/>
                </w:rPr>
                <w:t>52.68</w:t>
              </w:r>
              <w:r w:rsidRPr="001F47BB">
                <w:rPr>
                  <w:rFonts w:ascii="Arial" w:hAnsi="Arial" w:cs="Arial"/>
                  <w:sz w:val="18"/>
                  <w:szCs w:val="18"/>
                  <w:lang w:val="en-US"/>
                </w:rPr>
                <w:t>dB)</w:t>
              </w:r>
            </w:ins>
          </w:p>
        </w:tc>
        <w:tc>
          <w:tcPr>
            <w:tcW w:w="1054" w:type="dxa"/>
            <w:tcBorders>
              <w:top w:val="single" w:sz="4" w:space="0" w:color="auto"/>
              <w:left w:val="single" w:sz="4" w:space="0" w:color="auto"/>
              <w:bottom w:val="single" w:sz="4" w:space="0" w:color="auto"/>
              <w:right w:val="single" w:sz="4" w:space="0" w:color="auto"/>
            </w:tcBorders>
            <w:vAlign w:val="center"/>
            <w:tcPrChange w:id="699" w:author="Rose, Ian" w:date="2019-09-23T17:39:00Z">
              <w:tcPr>
                <w:tcW w:w="1054" w:type="dxa"/>
                <w:tcBorders>
                  <w:top w:val="single" w:sz="4" w:space="0" w:color="auto"/>
                  <w:left w:val="single" w:sz="4" w:space="0" w:color="auto"/>
                  <w:right w:val="single" w:sz="4" w:space="0" w:color="auto"/>
                </w:tcBorders>
                <w:vAlign w:val="center"/>
              </w:tcPr>
            </w:tcPrChange>
          </w:tcPr>
          <w:p w:rsidR="00005C61" w:rsidRPr="00DF475B" w:rsidRDefault="00005C61" w:rsidP="00005C61">
            <w:pPr>
              <w:keepNext/>
              <w:keepLines/>
              <w:spacing w:after="0"/>
              <w:jc w:val="center"/>
              <w:rPr>
                <w:ins w:id="700" w:author="Rose, Ian" w:date="2019-09-23T12:45:00Z"/>
                <w:rFonts w:ascii="Arial" w:hAnsi="Arial" w:cs="Arial"/>
                <w:sz w:val="18"/>
                <w:lang w:val="en-US"/>
              </w:rPr>
            </w:pPr>
            <w:ins w:id="701" w:author="Rose, Ian" w:date="2019-09-23T13:36:00Z">
              <w:r>
                <w:rPr>
                  <w:rFonts w:ascii="Arial" w:hAnsi="Arial" w:cs="Arial"/>
                  <w:sz w:val="18"/>
                  <w:szCs w:val="18"/>
                  <w:lang w:val="en-US"/>
                </w:rPr>
                <w:t>(Table B.2.3</w:t>
              </w:r>
              <w:r w:rsidRPr="001F47BB">
                <w:rPr>
                  <w:rFonts w:ascii="Arial" w:hAnsi="Arial" w:cs="Arial"/>
                  <w:sz w:val="18"/>
                  <w:szCs w:val="18"/>
                  <w:lang w:val="en-US"/>
                </w:rPr>
                <w:t xml:space="preserve">-2 </w:t>
              </w:r>
              <w:r w:rsidRPr="00E21305">
                <w:rPr>
                  <w:rFonts w:ascii="Arial" w:hAnsi="Arial" w:cs="Arial"/>
                  <w:sz w:val="18"/>
                </w:rPr>
                <w:t>Rx Beam Peak</w:t>
              </w:r>
              <w:r w:rsidRPr="001F47BB">
                <w:rPr>
                  <w:rFonts w:ascii="Arial" w:hAnsi="Arial" w:cs="Arial"/>
                  <w:sz w:val="18"/>
                  <w:szCs w:val="18"/>
                  <w:lang w:val="en-US"/>
                </w:rPr>
                <w:t xml:space="preserve"> +</w:t>
              </w:r>
            </w:ins>
            <w:ins w:id="702" w:author="Rose, Ian" w:date="2019-09-23T13:37:00Z">
              <w:r>
                <w:rPr>
                  <w:rFonts w:ascii="Arial" w:hAnsi="Arial" w:cs="Arial"/>
                  <w:sz w:val="18"/>
                  <w:szCs w:val="18"/>
                  <w:lang w:val="en-US"/>
                </w:rPr>
                <w:t>33</w:t>
              </w:r>
            </w:ins>
            <w:ins w:id="703" w:author="Rose, Ian" w:date="2019-09-23T13:36:00Z">
              <w:r>
                <w:rPr>
                  <w:rFonts w:ascii="Arial" w:hAnsi="Arial" w:cs="Arial"/>
                  <w:sz w:val="18"/>
                  <w:szCs w:val="18"/>
                  <w:lang w:val="en-US"/>
                </w:rPr>
                <w:t>.</w:t>
              </w:r>
            </w:ins>
            <w:ins w:id="704" w:author="Rose, Ian" w:date="2019-09-23T13:37:00Z">
              <w:r>
                <w:rPr>
                  <w:rFonts w:ascii="Arial" w:hAnsi="Arial" w:cs="Arial"/>
                  <w:sz w:val="18"/>
                  <w:szCs w:val="18"/>
                  <w:lang w:val="en-US"/>
                </w:rPr>
                <w:t>13</w:t>
              </w:r>
            </w:ins>
            <w:ins w:id="705" w:author="Rose, Ian" w:date="2019-09-23T13:36:00Z">
              <w:r w:rsidRPr="001F47BB">
                <w:rPr>
                  <w:rFonts w:ascii="Arial" w:hAnsi="Arial" w:cs="Arial"/>
                  <w:sz w:val="18"/>
                  <w:szCs w:val="18"/>
                  <w:lang w:val="en-US"/>
                </w:rPr>
                <w:t>dB)</w:t>
              </w:r>
            </w:ins>
          </w:p>
        </w:tc>
        <w:tc>
          <w:tcPr>
            <w:tcW w:w="1054" w:type="dxa"/>
            <w:tcBorders>
              <w:top w:val="single" w:sz="4" w:space="0" w:color="auto"/>
              <w:left w:val="single" w:sz="4" w:space="0" w:color="auto"/>
              <w:bottom w:val="single" w:sz="4" w:space="0" w:color="auto"/>
              <w:right w:val="single" w:sz="4" w:space="0" w:color="auto"/>
            </w:tcBorders>
            <w:vAlign w:val="center"/>
            <w:tcPrChange w:id="706" w:author="Rose, Ian" w:date="2019-09-23T17:39:00Z">
              <w:tcPr>
                <w:tcW w:w="1054" w:type="dxa"/>
                <w:tcBorders>
                  <w:top w:val="single" w:sz="4" w:space="0" w:color="auto"/>
                  <w:left w:val="single" w:sz="4" w:space="0" w:color="auto"/>
                  <w:right w:val="single" w:sz="4" w:space="0" w:color="auto"/>
                </w:tcBorders>
                <w:vAlign w:val="center"/>
              </w:tcPr>
            </w:tcPrChange>
          </w:tcPr>
          <w:p w:rsidR="00005C61" w:rsidRPr="003D5ACB" w:rsidRDefault="00005C61" w:rsidP="00005C61">
            <w:pPr>
              <w:keepNext/>
              <w:keepLines/>
              <w:spacing w:after="0"/>
              <w:jc w:val="center"/>
              <w:rPr>
                <w:ins w:id="707" w:author="Rose, Ian" w:date="2019-09-23T12:45:00Z"/>
                <w:rFonts w:ascii="Arial" w:hAnsi="Arial" w:cs="Arial"/>
                <w:sz w:val="18"/>
                <w:lang w:val="en-US"/>
              </w:rPr>
            </w:pPr>
            <w:ins w:id="708" w:author="Rose, Ian" w:date="2019-09-23T12:45:00Z">
              <w:r>
                <w:rPr>
                  <w:rFonts w:ascii="Arial" w:hAnsi="Arial" w:cs="Arial"/>
                  <w:sz w:val="18"/>
                  <w:szCs w:val="18"/>
                  <w:lang w:val="en-US"/>
                </w:rPr>
                <w:t>(Table B.2.3</w:t>
              </w:r>
              <w:r w:rsidRPr="001F47BB">
                <w:rPr>
                  <w:rFonts w:ascii="Arial" w:hAnsi="Arial" w:cs="Arial"/>
                  <w:sz w:val="18"/>
                  <w:szCs w:val="18"/>
                  <w:lang w:val="en-US"/>
                </w:rPr>
                <w:t xml:space="preserve">-2 </w:t>
              </w:r>
            </w:ins>
            <w:ins w:id="709" w:author="Rose, Ian" w:date="2019-09-23T13:45:00Z">
              <w:r>
                <w:rPr>
                  <w:rFonts w:ascii="Arial" w:hAnsi="Arial" w:cs="Arial"/>
                  <w:sz w:val="18"/>
                </w:rPr>
                <w:t>Spherical coverage</w:t>
              </w:r>
            </w:ins>
            <w:ins w:id="710" w:author="Rose, Ian" w:date="2019-09-23T12:45:00Z">
              <w:r w:rsidRPr="001F47BB">
                <w:rPr>
                  <w:rFonts w:ascii="Arial" w:hAnsi="Arial" w:cs="Arial"/>
                  <w:sz w:val="18"/>
                  <w:szCs w:val="18"/>
                  <w:lang w:val="en-US"/>
                </w:rPr>
                <w:t xml:space="preserve"> +</w:t>
              </w:r>
            </w:ins>
            <w:ins w:id="711" w:author="Rose, Ian" w:date="2019-09-23T13:45:00Z">
              <w:r>
                <w:rPr>
                  <w:rFonts w:ascii="Arial" w:hAnsi="Arial" w:cs="Arial"/>
                  <w:sz w:val="18"/>
                  <w:szCs w:val="18"/>
                  <w:lang w:val="en-US"/>
                </w:rPr>
                <w:t>26</w:t>
              </w:r>
            </w:ins>
            <w:ins w:id="712" w:author="Rose, Ian" w:date="2019-09-23T12:45:00Z">
              <w:r w:rsidRPr="001F47BB">
                <w:rPr>
                  <w:rFonts w:ascii="Arial" w:hAnsi="Arial" w:cs="Arial"/>
                  <w:sz w:val="18"/>
                  <w:szCs w:val="18"/>
                  <w:lang w:val="en-US"/>
                </w:rPr>
                <w:t>.</w:t>
              </w:r>
            </w:ins>
            <w:ins w:id="713" w:author="Rose, Ian" w:date="2019-09-23T13:45:00Z">
              <w:r>
                <w:rPr>
                  <w:rFonts w:ascii="Arial" w:hAnsi="Arial" w:cs="Arial"/>
                  <w:sz w:val="18"/>
                  <w:szCs w:val="18"/>
                  <w:lang w:val="en-US"/>
                </w:rPr>
                <w:t>59</w:t>
              </w:r>
            </w:ins>
            <w:ins w:id="714" w:author="Rose, Ian" w:date="2019-09-23T12:45:00Z">
              <w:r w:rsidRPr="001F47BB">
                <w:rPr>
                  <w:rFonts w:ascii="Arial" w:hAnsi="Arial" w:cs="Arial"/>
                  <w:sz w:val="18"/>
                  <w:szCs w:val="18"/>
                  <w:lang w:val="en-US"/>
                </w:rPr>
                <w:t>dB)</w:t>
              </w:r>
            </w:ins>
          </w:p>
        </w:tc>
        <w:tc>
          <w:tcPr>
            <w:tcW w:w="1054" w:type="dxa"/>
            <w:tcBorders>
              <w:top w:val="single" w:sz="4" w:space="0" w:color="auto"/>
              <w:left w:val="single" w:sz="4" w:space="0" w:color="auto"/>
              <w:bottom w:val="single" w:sz="4" w:space="0" w:color="auto"/>
              <w:right w:val="single" w:sz="4" w:space="0" w:color="auto"/>
            </w:tcBorders>
            <w:vAlign w:val="center"/>
            <w:tcPrChange w:id="715" w:author="Rose, Ian" w:date="2019-09-23T17:39:00Z">
              <w:tcPr>
                <w:tcW w:w="1054" w:type="dxa"/>
                <w:tcBorders>
                  <w:top w:val="single" w:sz="4" w:space="0" w:color="auto"/>
                  <w:left w:val="single" w:sz="4" w:space="0" w:color="auto"/>
                  <w:right w:val="single" w:sz="4" w:space="0" w:color="auto"/>
                </w:tcBorders>
                <w:vAlign w:val="center"/>
              </w:tcPr>
            </w:tcPrChange>
          </w:tcPr>
          <w:p w:rsidR="00005C61" w:rsidRPr="003D5ACB" w:rsidRDefault="00005C61" w:rsidP="00005C61">
            <w:pPr>
              <w:keepNext/>
              <w:keepLines/>
              <w:spacing w:after="0"/>
              <w:jc w:val="center"/>
              <w:rPr>
                <w:ins w:id="716" w:author="Rose, Ian" w:date="2019-09-23T12:45:00Z"/>
                <w:rFonts w:ascii="Arial" w:hAnsi="Arial" w:cs="Arial"/>
                <w:sz w:val="18"/>
                <w:lang w:val="en-US"/>
              </w:rPr>
            </w:pPr>
            <w:ins w:id="717" w:author="Rose, Ian" w:date="2019-09-23T13:47:00Z">
              <w:r>
                <w:rPr>
                  <w:rFonts w:ascii="Arial" w:hAnsi="Arial" w:cs="Arial"/>
                  <w:sz w:val="18"/>
                  <w:szCs w:val="18"/>
                  <w:lang w:val="en-US"/>
                </w:rPr>
                <w:t>(Table B.2.3</w:t>
              </w:r>
              <w:r w:rsidRPr="001F47BB">
                <w:rPr>
                  <w:rFonts w:ascii="Arial" w:hAnsi="Arial" w:cs="Arial"/>
                  <w:sz w:val="18"/>
                  <w:szCs w:val="18"/>
                  <w:lang w:val="en-US"/>
                </w:rPr>
                <w:t xml:space="preserve">-2 </w:t>
              </w:r>
              <w:r w:rsidRPr="00E21305">
                <w:rPr>
                  <w:rFonts w:ascii="Arial" w:hAnsi="Arial" w:cs="Arial"/>
                  <w:sz w:val="18"/>
                </w:rPr>
                <w:t>Rx Beam Peak</w:t>
              </w:r>
              <w:r>
                <w:rPr>
                  <w:rFonts w:ascii="Arial" w:hAnsi="Arial" w:cs="Arial"/>
                  <w:sz w:val="18"/>
                  <w:szCs w:val="18"/>
                  <w:lang w:val="en-US"/>
                </w:rPr>
                <w:t xml:space="preserve"> +26.59</w:t>
              </w:r>
              <w:r w:rsidRPr="001F47BB">
                <w:rPr>
                  <w:rFonts w:ascii="Arial" w:hAnsi="Arial" w:cs="Arial"/>
                  <w:sz w:val="18"/>
                  <w:szCs w:val="18"/>
                  <w:lang w:val="en-US"/>
                </w:rPr>
                <w:t>dB)</w:t>
              </w:r>
            </w:ins>
          </w:p>
        </w:tc>
      </w:tr>
      <w:tr w:rsidR="0066784E" w:rsidRPr="00DF475B" w:rsidTr="00DF3CB1">
        <w:trPr>
          <w:trHeight w:val="207"/>
          <w:jc w:val="center"/>
          <w:ins w:id="718" w:author="Rose, Ian" w:date="2019-09-23T17:39:00Z"/>
        </w:trPr>
        <w:tc>
          <w:tcPr>
            <w:tcW w:w="1543" w:type="dxa"/>
            <w:tcBorders>
              <w:top w:val="single" w:sz="4" w:space="0" w:color="auto"/>
              <w:left w:val="single" w:sz="4" w:space="0" w:color="auto"/>
              <w:bottom w:val="single" w:sz="4" w:space="0" w:color="auto"/>
              <w:right w:val="single" w:sz="4" w:space="0" w:color="auto"/>
            </w:tcBorders>
            <w:vAlign w:val="center"/>
          </w:tcPr>
          <w:p w:rsidR="0066784E" w:rsidRPr="00DF475B" w:rsidRDefault="0066784E" w:rsidP="0066784E">
            <w:pPr>
              <w:keepNext/>
              <w:keepLines/>
              <w:spacing w:after="0"/>
              <w:rPr>
                <w:ins w:id="719" w:author="Rose, Ian" w:date="2019-09-23T17:39:00Z"/>
                <w:rFonts w:ascii="Arial" w:hAnsi="Arial" w:cs="Arial"/>
                <w:sz w:val="18"/>
                <w:lang w:val="en-US"/>
              </w:rPr>
            </w:pPr>
            <w:ins w:id="720" w:author="Rose, Ian" w:date="2019-09-23T17:39:00Z">
              <w:r>
                <w:rPr>
                  <w:rFonts w:ascii="Arial" w:hAnsi="Arial" w:cs="Arial"/>
                  <w:sz w:val="18"/>
                  <w:lang w:val="en-US"/>
                </w:rPr>
                <w:t>(</w:t>
              </w:r>
              <w:proofErr w:type="spellStart"/>
              <w:r>
                <w:rPr>
                  <w:rFonts w:ascii="Arial" w:hAnsi="Arial" w:cs="Arial"/>
                  <w:sz w:val="18"/>
                  <w:lang w:val="en-US"/>
                </w:rPr>
                <w:t>Io</w:t>
              </w:r>
              <w:r>
                <w:rPr>
                  <w:rFonts w:ascii="Arial" w:hAnsi="Arial" w:cs="Arial"/>
                  <w:sz w:val="18"/>
                  <w:vertAlign w:val="subscript"/>
                  <w:lang w:val="en-US"/>
                </w:rPr>
                <w:t>freq</w:t>
              </w:r>
              <w:proofErr w:type="spellEnd"/>
              <w:r>
                <w:rPr>
                  <w:rFonts w:ascii="Arial" w:hAnsi="Arial" w:cs="Arial"/>
                  <w:sz w:val="18"/>
                  <w:vertAlign w:val="subscript"/>
                  <w:lang w:val="en-US"/>
                </w:rPr>
                <w:t xml:space="preserve"> </w:t>
              </w:r>
            </w:ins>
            <w:ins w:id="721" w:author="Rose, Ian" w:date="2019-09-24T08:33:00Z">
              <w:r>
                <w:rPr>
                  <w:rFonts w:ascii="Arial" w:hAnsi="Arial" w:cs="Arial"/>
                  <w:sz w:val="18"/>
                  <w:vertAlign w:val="subscript"/>
                  <w:lang w:val="en-US"/>
                </w:rPr>
                <w:t>1</w:t>
              </w:r>
            </w:ins>
            <w:ins w:id="722" w:author="Rose, Ian" w:date="2019-09-23T17:39:00Z">
              <w:r>
                <w:rPr>
                  <w:rFonts w:ascii="Arial" w:hAnsi="Arial" w:cs="Arial"/>
                  <w:sz w:val="18"/>
                  <w:lang w:val="en-US"/>
                </w:rPr>
                <w:t xml:space="preserve"> – Io</w:t>
              </w:r>
              <w:r>
                <w:rPr>
                  <w:rFonts w:ascii="Arial" w:hAnsi="Arial" w:cs="Arial"/>
                  <w:sz w:val="18"/>
                  <w:vertAlign w:val="subscript"/>
                  <w:lang w:val="en-US"/>
                </w:rPr>
                <w:t xml:space="preserve"> </w:t>
              </w:r>
              <w:proofErr w:type="spellStart"/>
              <w:r>
                <w:rPr>
                  <w:rFonts w:ascii="Arial" w:hAnsi="Arial" w:cs="Arial"/>
                  <w:sz w:val="18"/>
                  <w:vertAlign w:val="subscript"/>
                  <w:lang w:val="en-US"/>
                </w:rPr>
                <w:t>freq</w:t>
              </w:r>
              <w:proofErr w:type="spellEnd"/>
              <w:r>
                <w:rPr>
                  <w:rFonts w:ascii="Arial" w:hAnsi="Arial" w:cs="Arial"/>
                  <w:sz w:val="18"/>
                  <w:vertAlign w:val="subscript"/>
                  <w:lang w:val="en-US"/>
                </w:rPr>
                <w:t xml:space="preserve"> </w:t>
              </w:r>
            </w:ins>
            <w:ins w:id="723" w:author="Rose, Ian" w:date="2019-09-24T08:33:00Z">
              <w:r>
                <w:rPr>
                  <w:rFonts w:ascii="Arial" w:hAnsi="Arial" w:cs="Arial"/>
                  <w:sz w:val="18"/>
                  <w:vertAlign w:val="subscript"/>
                  <w:lang w:val="en-US"/>
                </w:rPr>
                <w:t>2</w:t>
              </w:r>
            </w:ins>
            <w:ins w:id="724" w:author="Rose, Ian" w:date="2019-09-23T17:39:00Z">
              <w:r>
                <w:rPr>
                  <w:rFonts w:ascii="Arial" w:hAnsi="Arial" w:cs="Arial"/>
                  <w:sz w:val="18"/>
                  <w:lang w:val="en-US"/>
                </w:rPr>
                <w:t>)</w:t>
              </w:r>
            </w:ins>
          </w:p>
        </w:tc>
        <w:tc>
          <w:tcPr>
            <w:tcW w:w="1092" w:type="dxa"/>
            <w:tcBorders>
              <w:top w:val="single" w:sz="4" w:space="0" w:color="auto"/>
              <w:left w:val="single" w:sz="4" w:space="0" w:color="auto"/>
              <w:bottom w:val="single" w:sz="4" w:space="0" w:color="auto"/>
              <w:right w:val="single" w:sz="4" w:space="0" w:color="auto"/>
            </w:tcBorders>
            <w:vAlign w:val="center"/>
          </w:tcPr>
          <w:p w:rsidR="0066784E" w:rsidRPr="00DF475B" w:rsidRDefault="0066784E" w:rsidP="00BB50E1">
            <w:pPr>
              <w:keepNext/>
              <w:keepLines/>
              <w:spacing w:after="0"/>
              <w:jc w:val="center"/>
              <w:rPr>
                <w:ins w:id="725" w:author="Rose, Ian" w:date="2019-09-23T17:39:00Z"/>
                <w:rFonts w:ascii="Arial" w:hAnsi="Arial" w:cs="Arial"/>
                <w:sz w:val="18"/>
                <w:lang w:val="en-US"/>
              </w:rPr>
            </w:pPr>
            <w:ins w:id="726" w:author="Rose, Ian" w:date="2019-09-23T17:40:00Z">
              <w:r>
                <w:rPr>
                  <w:rFonts w:ascii="Arial" w:hAnsi="Arial" w:cs="Arial"/>
                  <w:sz w:val="18"/>
                  <w:lang w:val="en-US"/>
                </w:rPr>
                <w:t>dB</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rsidR="0066784E" w:rsidRDefault="0066784E" w:rsidP="0066784E">
            <w:pPr>
              <w:keepNext/>
              <w:keepLines/>
              <w:spacing w:after="0"/>
              <w:jc w:val="center"/>
              <w:rPr>
                <w:ins w:id="727" w:author="Rose, Ian" w:date="2019-09-23T17:39:00Z"/>
                <w:rFonts w:ascii="Arial" w:hAnsi="Arial" w:cs="Arial"/>
                <w:sz w:val="18"/>
                <w:lang w:val="en-US"/>
              </w:rPr>
            </w:pPr>
            <w:ins w:id="728" w:author="Rose, Ian" w:date="2019-09-23T17:40:00Z">
              <w:r>
                <w:rPr>
                  <w:rFonts w:ascii="Arial" w:hAnsi="Arial" w:cs="Arial"/>
                  <w:sz w:val="18"/>
                  <w:lang w:val="en-US"/>
                </w:rPr>
                <w:t>0</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rsidR="0066784E" w:rsidRDefault="0066784E" w:rsidP="0066784E">
            <w:pPr>
              <w:keepNext/>
              <w:keepLines/>
              <w:spacing w:after="0"/>
              <w:jc w:val="center"/>
              <w:rPr>
                <w:ins w:id="729" w:author="Rose, Ian" w:date="2019-09-23T17:39:00Z"/>
                <w:rFonts w:ascii="Arial" w:hAnsi="Arial" w:cs="Arial"/>
                <w:sz w:val="18"/>
                <w:szCs w:val="18"/>
                <w:lang w:val="en-US"/>
              </w:rPr>
            </w:pPr>
            <w:ins w:id="730" w:author="Rose, Ian" w:date="2019-09-23T17:47:00Z">
              <w:r>
                <w:rPr>
                  <w:rFonts w:ascii="Arial" w:hAnsi="Arial" w:cs="Arial"/>
                  <w:sz w:val="18"/>
                  <w:szCs w:val="18"/>
                  <w:lang w:val="en-US"/>
                </w:rPr>
                <w:t>19.55</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rsidR="0066784E" w:rsidRDefault="0066784E" w:rsidP="0066784E">
            <w:pPr>
              <w:keepNext/>
              <w:keepLines/>
              <w:spacing w:after="0"/>
              <w:jc w:val="center"/>
              <w:rPr>
                <w:ins w:id="731" w:author="Rose, Ian" w:date="2019-09-23T17:39:00Z"/>
                <w:rFonts w:ascii="Arial" w:hAnsi="Arial" w:cs="Arial"/>
                <w:sz w:val="18"/>
                <w:szCs w:val="18"/>
                <w:lang w:val="en-US"/>
              </w:rPr>
            </w:pPr>
            <w:ins w:id="732" w:author="Rose, Ian" w:date="2019-09-23T17:45:00Z">
              <w:r>
                <w:rPr>
                  <w:rFonts w:ascii="Arial" w:hAnsi="Arial" w:cs="Arial"/>
                  <w:sz w:val="18"/>
                  <w:szCs w:val="18"/>
                  <w:lang w:val="en-US"/>
                </w:rPr>
                <w:t>Band and power class specific</w:t>
              </w:r>
            </w:ins>
          </w:p>
        </w:tc>
      </w:tr>
      <w:tr w:rsidR="00464F19" w:rsidRPr="00DF475B" w:rsidTr="008E723A">
        <w:trPr>
          <w:trHeight w:val="207"/>
          <w:jc w:val="center"/>
          <w:ins w:id="733" w:author="Rose, Ian" w:date="2019-09-23T17:50:00Z"/>
        </w:trPr>
        <w:tc>
          <w:tcPr>
            <w:tcW w:w="8959" w:type="dxa"/>
            <w:gridSpan w:val="8"/>
            <w:tcBorders>
              <w:top w:val="single" w:sz="4" w:space="0" w:color="auto"/>
              <w:left w:val="single" w:sz="4" w:space="0" w:color="auto"/>
              <w:bottom w:val="single" w:sz="4" w:space="0" w:color="auto"/>
              <w:right w:val="single" w:sz="4" w:space="0" w:color="auto"/>
            </w:tcBorders>
            <w:vAlign w:val="center"/>
          </w:tcPr>
          <w:p w:rsidR="00464F19" w:rsidRPr="00DF475B" w:rsidRDefault="00464F19" w:rsidP="00464F19">
            <w:pPr>
              <w:keepNext/>
              <w:keepLines/>
              <w:spacing w:after="0"/>
              <w:ind w:left="851" w:hanging="851"/>
              <w:rPr>
                <w:ins w:id="734" w:author="Rose, Ian" w:date="2019-09-23T17:55:00Z"/>
                <w:rFonts w:ascii="Arial" w:hAnsi="Arial" w:cs="Arial"/>
                <w:sz w:val="18"/>
                <w:lang w:val="en-US"/>
              </w:rPr>
            </w:pPr>
            <w:ins w:id="735" w:author="Rose, Ian" w:date="2019-09-23T17:55:00Z">
              <w:r w:rsidRPr="00DF475B">
                <w:rPr>
                  <w:rFonts w:ascii="Arial" w:hAnsi="Arial" w:cs="Arial"/>
                  <w:sz w:val="18"/>
                  <w:lang w:val="en-US"/>
                </w:rPr>
                <w:t>Note 1:</w:t>
              </w:r>
              <w:r w:rsidRPr="00DF475B">
                <w:rPr>
                  <w:rFonts w:ascii="Arial" w:hAnsi="Arial" w:cs="Arial"/>
                  <w:sz w:val="18"/>
                  <w:lang w:val="en-US"/>
                </w:rPr>
                <w:tab/>
              </w:r>
              <w:r>
                <w:rPr>
                  <w:rFonts w:ascii="Arial" w:hAnsi="Arial" w:cs="Arial"/>
                  <w:sz w:val="18"/>
                  <w:lang w:val="en-US"/>
                </w:rPr>
                <w:t>Where used, i</w:t>
              </w:r>
              <w:r w:rsidRPr="00DF475B">
                <w:rPr>
                  <w:rFonts w:ascii="Arial" w:hAnsi="Arial" w:cs="Arial"/>
                  <w:sz w:val="18"/>
                  <w:lang w:val="en-US"/>
                </w:rPr>
                <w:t xml:space="preserve">nterference from other cells and noise sources not specified in the test is assumed to be constant over subcarriers and time and shall be modelled as AWGN of appropriate power for </w:t>
              </w:r>
            </w:ins>
            <w:ins w:id="736" w:author="Rose, Ian" w:date="2019-09-23T17:55:00Z">
              <w:r w:rsidRPr="00DF475B">
                <w:rPr>
                  <w:rFonts w:ascii="Arial" w:eastAsia="Calibri" w:hAnsi="Arial" w:cs="v4.2.0"/>
                  <w:position w:val="-12"/>
                  <w:sz w:val="18"/>
                  <w:szCs w:val="22"/>
                  <w:lang w:val="en-US"/>
                </w:rPr>
                <w:object w:dxaOrig="405" w:dyaOrig="345" w14:anchorId="41869D5B">
                  <v:shape id="_x0000_i1031" type="#_x0000_t75" style="width:21.6pt;height:21.6pt" o:ole="" fillcolor="window">
                    <v:imagedata r:id="rId12" o:title=""/>
                  </v:shape>
                  <o:OLEObject Type="Embed" ProgID="Equation.3" ShapeID="_x0000_i1031" DrawAspect="Content" ObjectID="_1631720967" r:id="rId23"/>
                </w:object>
              </w:r>
            </w:ins>
            <w:ins w:id="737" w:author="Rose, Ian" w:date="2019-09-23T17:55:00Z">
              <w:r w:rsidRPr="00DF475B">
                <w:rPr>
                  <w:rFonts w:ascii="Arial" w:hAnsi="Arial" w:cs="Arial"/>
                  <w:sz w:val="18"/>
                  <w:lang w:val="en-US"/>
                </w:rPr>
                <w:t xml:space="preserve"> to be fulfilled.</w:t>
              </w:r>
            </w:ins>
          </w:p>
          <w:p w:rsidR="00464F19" w:rsidRPr="00DF475B" w:rsidRDefault="00464F19" w:rsidP="00464F19">
            <w:pPr>
              <w:keepNext/>
              <w:keepLines/>
              <w:spacing w:after="0"/>
              <w:ind w:left="851" w:hanging="851"/>
              <w:rPr>
                <w:ins w:id="738" w:author="Rose, Ian" w:date="2019-09-23T17:55:00Z"/>
                <w:rFonts w:ascii="Arial" w:hAnsi="Arial" w:cs="Arial"/>
                <w:sz w:val="18"/>
                <w:lang w:val="en-US"/>
              </w:rPr>
            </w:pPr>
            <w:ins w:id="739" w:author="Rose, Ian" w:date="2019-09-23T17:55:00Z">
              <w:r w:rsidRPr="00DF475B">
                <w:rPr>
                  <w:rFonts w:ascii="Arial" w:hAnsi="Arial" w:cs="Arial"/>
                  <w:sz w:val="18"/>
                  <w:lang w:val="en-US"/>
                </w:rPr>
                <w:t>Note 2:</w:t>
              </w:r>
              <w:r w:rsidRPr="00DF475B">
                <w:rPr>
                  <w:rFonts w:ascii="Arial" w:hAnsi="Arial" w:cs="Arial"/>
                  <w:sz w:val="18"/>
                  <w:lang w:val="en-US"/>
                </w:rPr>
                <w:tab/>
                <w:t>SS</w:t>
              </w:r>
              <w:r>
                <w:rPr>
                  <w:rFonts w:ascii="Arial" w:hAnsi="Arial" w:cs="Arial"/>
                  <w:sz w:val="18"/>
                  <w:lang w:val="en-US"/>
                </w:rPr>
                <w:t>B_</w:t>
              </w:r>
              <w:r w:rsidRPr="00DF475B">
                <w:rPr>
                  <w:rFonts w:ascii="Arial" w:hAnsi="Arial" w:cs="Arial"/>
                  <w:sz w:val="18"/>
                  <w:lang w:val="en-US"/>
                </w:rPr>
                <w:t>RP</w:t>
              </w:r>
              <w:r>
                <w:rPr>
                  <w:rFonts w:ascii="Arial" w:hAnsi="Arial" w:cs="Arial"/>
                  <w:sz w:val="18"/>
                  <w:lang w:val="en-US"/>
                </w:rPr>
                <w:t xml:space="preserve">, </w:t>
              </w:r>
              <w:proofErr w:type="spellStart"/>
              <w:r>
                <w:rPr>
                  <w:rFonts w:ascii="Arial" w:hAnsi="Arial" w:cs="Arial"/>
                  <w:sz w:val="18"/>
                  <w:lang w:val="en-US"/>
                </w:rPr>
                <w:t>Es</w:t>
              </w:r>
              <w:proofErr w:type="spellEnd"/>
              <w:r>
                <w:rPr>
                  <w:rFonts w:ascii="Arial" w:hAnsi="Arial" w:cs="Arial"/>
                  <w:sz w:val="18"/>
                  <w:lang w:val="en-US"/>
                </w:rPr>
                <w:t>/</w:t>
              </w:r>
              <w:proofErr w:type="spellStart"/>
              <w:r>
                <w:rPr>
                  <w:rFonts w:ascii="Arial" w:hAnsi="Arial" w:cs="Arial"/>
                  <w:sz w:val="18"/>
                  <w:lang w:val="en-US"/>
                </w:rPr>
                <w:t>Iot</w:t>
              </w:r>
              <w:proofErr w:type="spellEnd"/>
              <w:r>
                <w:rPr>
                  <w:rFonts w:ascii="Arial" w:hAnsi="Arial" w:cs="Arial"/>
                  <w:sz w:val="18"/>
                  <w:lang w:val="en-US"/>
                </w:rPr>
                <w:t>,</w:t>
              </w:r>
              <w:r w:rsidRPr="00DF475B">
                <w:rPr>
                  <w:rFonts w:ascii="Arial" w:hAnsi="Arial" w:cs="Arial"/>
                  <w:sz w:val="18"/>
                  <w:lang w:val="en-US"/>
                </w:rPr>
                <w:t xml:space="preserve"> Io</w:t>
              </w:r>
            </w:ins>
            <w:ins w:id="740" w:author="Rose, Ian" w:date="2019-09-23T17:56:00Z">
              <w:r>
                <w:rPr>
                  <w:rFonts w:ascii="Arial" w:hAnsi="Arial" w:cs="Arial"/>
                  <w:sz w:val="18"/>
                  <w:lang w:val="en-US"/>
                </w:rPr>
                <w:t>, (</w:t>
              </w:r>
            </w:ins>
            <w:proofErr w:type="spellStart"/>
            <w:ins w:id="741" w:author="Rose, Ian" w:date="2019-09-23T17:57:00Z">
              <w:r w:rsidRPr="00DF475B">
                <w:rPr>
                  <w:rFonts w:ascii="Arial" w:hAnsi="Arial" w:cs="Arial"/>
                  <w:sz w:val="18"/>
                  <w:lang w:val="en-US"/>
                </w:rPr>
                <w:t>SS</w:t>
              </w:r>
              <w:r>
                <w:rPr>
                  <w:rFonts w:ascii="Arial" w:hAnsi="Arial" w:cs="Arial"/>
                  <w:sz w:val="18"/>
                  <w:lang w:val="en-US"/>
                </w:rPr>
                <w:t>B_RP</w:t>
              </w:r>
              <w:r w:rsidRPr="001F47BB">
                <w:rPr>
                  <w:rFonts w:ascii="Arial" w:hAnsi="Arial" w:cs="Arial"/>
                  <w:sz w:val="18"/>
                  <w:vertAlign w:val="subscript"/>
                  <w:lang w:val="en-US"/>
                </w:rPr>
                <w:t>Cell</w:t>
              </w:r>
              <w:proofErr w:type="spellEnd"/>
              <w:r w:rsidRPr="001F47BB">
                <w:rPr>
                  <w:rFonts w:ascii="Arial" w:hAnsi="Arial" w:cs="Arial"/>
                  <w:sz w:val="18"/>
                  <w:vertAlign w:val="subscript"/>
                  <w:lang w:val="en-US"/>
                </w:rPr>
                <w:t xml:space="preserve"> 2</w:t>
              </w:r>
              <w:r>
                <w:rPr>
                  <w:rFonts w:ascii="Arial" w:hAnsi="Arial" w:cs="Arial"/>
                  <w:sz w:val="18"/>
                  <w:lang w:val="en-US"/>
                </w:rPr>
                <w:t xml:space="preserve"> – </w:t>
              </w:r>
              <w:proofErr w:type="spellStart"/>
              <w:r w:rsidRPr="00DF475B">
                <w:rPr>
                  <w:rFonts w:ascii="Arial" w:hAnsi="Arial" w:cs="Arial"/>
                  <w:sz w:val="18"/>
                  <w:lang w:val="en-US"/>
                </w:rPr>
                <w:t>SS</w:t>
              </w:r>
              <w:r>
                <w:rPr>
                  <w:rFonts w:ascii="Arial" w:hAnsi="Arial" w:cs="Arial"/>
                  <w:sz w:val="18"/>
                  <w:lang w:val="en-US"/>
                </w:rPr>
                <w:t>B_RP</w:t>
              </w:r>
              <w:r>
                <w:rPr>
                  <w:rFonts w:ascii="Arial" w:hAnsi="Arial" w:cs="Arial"/>
                  <w:sz w:val="18"/>
                  <w:vertAlign w:val="subscript"/>
                  <w:lang w:val="en-US"/>
                </w:rPr>
                <w:t>Cell</w:t>
              </w:r>
              <w:proofErr w:type="spellEnd"/>
              <w:r>
                <w:rPr>
                  <w:rFonts w:ascii="Arial" w:hAnsi="Arial" w:cs="Arial"/>
                  <w:sz w:val="18"/>
                  <w:vertAlign w:val="subscript"/>
                  <w:lang w:val="en-US"/>
                </w:rPr>
                <w:t xml:space="preserve"> 1</w:t>
              </w:r>
            </w:ins>
            <w:ins w:id="742" w:author="Rose, Ian" w:date="2019-09-23T17:56:00Z">
              <w:r>
                <w:rPr>
                  <w:rFonts w:ascii="Arial" w:hAnsi="Arial" w:cs="Arial"/>
                  <w:sz w:val="18"/>
                  <w:lang w:val="en-US"/>
                </w:rPr>
                <w:t>) and (</w:t>
              </w:r>
            </w:ins>
            <w:proofErr w:type="spellStart"/>
            <w:ins w:id="743" w:author="Rose, Ian" w:date="2019-09-23T17:57:00Z">
              <w:r>
                <w:rPr>
                  <w:rFonts w:ascii="Arial" w:hAnsi="Arial" w:cs="Arial"/>
                  <w:sz w:val="18"/>
                  <w:lang w:val="en-US"/>
                </w:rPr>
                <w:t>Io</w:t>
              </w:r>
              <w:r>
                <w:rPr>
                  <w:rFonts w:ascii="Arial" w:hAnsi="Arial" w:cs="Arial"/>
                  <w:sz w:val="18"/>
                  <w:vertAlign w:val="subscript"/>
                  <w:lang w:val="en-US"/>
                </w:rPr>
                <w:t>freq</w:t>
              </w:r>
              <w:proofErr w:type="spellEnd"/>
              <w:r w:rsidRPr="001F47BB">
                <w:rPr>
                  <w:rFonts w:ascii="Arial" w:hAnsi="Arial" w:cs="Arial"/>
                  <w:sz w:val="18"/>
                  <w:vertAlign w:val="subscript"/>
                  <w:lang w:val="en-US"/>
                </w:rPr>
                <w:t xml:space="preserve"> 2</w:t>
              </w:r>
              <w:r>
                <w:rPr>
                  <w:rFonts w:ascii="Arial" w:hAnsi="Arial" w:cs="Arial"/>
                  <w:sz w:val="18"/>
                  <w:lang w:val="en-US"/>
                </w:rPr>
                <w:t xml:space="preserve"> – Io</w:t>
              </w:r>
              <w:r>
                <w:rPr>
                  <w:rFonts w:ascii="Arial" w:hAnsi="Arial" w:cs="Arial"/>
                  <w:sz w:val="18"/>
                  <w:vertAlign w:val="subscript"/>
                  <w:lang w:val="en-US"/>
                </w:rPr>
                <w:t xml:space="preserve"> </w:t>
              </w:r>
              <w:proofErr w:type="spellStart"/>
              <w:r>
                <w:rPr>
                  <w:rFonts w:ascii="Arial" w:hAnsi="Arial" w:cs="Arial"/>
                  <w:sz w:val="18"/>
                  <w:vertAlign w:val="subscript"/>
                  <w:lang w:val="en-US"/>
                </w:rPr>
                <w:t>freq</w:t>
              </w:r>
              <w:proofErr w:type="spellEnd"/>
              <w:r>
                <w:rPr>
                  <w:rFonts w:ascii="Arial" w:hAnsi="Arial" w:cs="Arial"/>
                  <w:sz w:val="18"/>
                  <w:vertAlign w:val="subscript"/>
                  <w:lang w:val="en-US"/>
                </w:rPr>
                <w:t xml:space="preserve"> 1</w:t>
              </w:r>
            </w:ins>
            <w:ins w:id="744" w:author="Rose, Ian" w:date="2019-09-23T17:56:00Z">
              <w:r>
                <w:rPr>
                  <w:rFonts w:ascii="Arial" w:hAnsi="Arial" w:cs="Arial"/>
                  <w:sz w:val="18"/>
                  <w:lang w:val="en-US"/>
                </w:rPr>
                <w:t>)</w:t>
              </w:r>
            </w:ins>
            <w:ins w:id="745" w:author="Rose, Ian" w:date="2019-09-23T17:55:00Z">
              <w:r w:rsidRPr="00DF475B">
                <w:rPr>
                  <w:rFonts w:ascii="Arial" w:hAnsi="Arial" w:cs="Arial"/>
                  <w:sz w:val="18"/>
                  <w:lang w:val="en-US"/>
                </w:rPr>
                <w:t xml:space="preserve"> levels have been derived from other parameters for information purposes. They are not settable parameters themselves.</w:t>
              </w:r>
            </w:ins>
          </w:p>
          <w:p w:rsidR="00464F19" w:rsidRPr="00DF475B" w:rsidRDefault="00464F19" w:rsidP="00464F19">
            <w:pPr>
              <w:keepNext/>
              <w:keepLines/>
              <w:spacing w:after="0"/>
              <w:ind w:left="851" w:hanging="851"/>
              <w:rPr>
                <w:ins w:id="746" w:author="Rose, Ian" w:date="2019-09-23T17:55:00Z"/>
                <w:rFonts w:ascii="Arial" w:hAnsi="Arial" w:cs="Arial"/>
                <w:sz w:val="18"/>
                <w:lang w:val="en-US"/>
              </w:rPr>
            </w:pPr>
            <w:ins w:id="747" w:author="Rose, Ian" w:date="2019-09-23T17:55:00Z">
              <w:r w:rsidRPr="00DF475B">
                <w:rPr>
                  <w:rFonts w:ascii="Arial" w:hAnsi="Arial" w:cs="Arial"/>
                  <w:sz w:val="18"/>
                  <w:lang w:val="en-US"/>
                </w:rPr>
                <w:t>Note 3:</w:t>
              </w:r>
              <w:r w:rsidRPr="00DF475B">
                <w:rPr>
                  <w:rFonts w:ascii="Arial" w:hAnsi="Arial" w:cs="Arial"/>
                  <w:sz w:val="18"/>
                  <w:lang w:val="en-US"/>
                </w:rPr>
                <w:tab/>
              </w:r>
              <w:r>
                <w:rPr>
                  <w:rFonts w:ascii="Arial" w:hAnsi="Arial" w:cs="Arial"/>
                  <w:sz w:val="18"/>
                  <w:lang w:val="en-US"/>
                </w:rPr>
                <w:t>Void</w:t>
              </w:r>
            </w:ins>
          </w:p>
          <w:p w:rsidR="00464F19" w:rsidRPr="00DF475B" w:rsidRDefault="00464F19" w:rsidP="00464F19">
            <w:pPr>
              <w:keepNext/>
              <w:keepLines/>
              <w:spacing w:after="0"/>
              <w:ind w:left="851" w:hanging="851"/>
              <w:rPr>
                <w:ins w:id="748" w:author="Rose, Ian" w:date="2019-09-23T17:55:00Z"/>
                <w:rFonts w:ascii="Arial" w:hAnsi="Arial" w:cs="Arial"/>
                <w:sz w:val="18"/>
                <w:lang w:val="en-US"/>
              </w:rPr>
            </w:pPr>
            <w:ins w:id="749" w:author="Rose, Ian" w:date="2019-09-23T17:55:00Z">
              <w:r w:rsidRPr="00DF475B">
                <w:rPr>
                  <w:rFonts w:ascii="Arial" w:hAnsi="Arial" w:cs="Arial"/>
                  <w:sz w:val="18"/>
                  <w:lang w:val="en-US"/>
                </w:rPr>
                <w:t>Note 4:</w:t>
              </w:r>
              <w:r w:rsidRPr="00DF475B">
                <w:rPr>
                  <w:rFonts w:ascii="Arial" w:hAnsi="Arial" w:cs="Arial"/>
                  <w:sz w:val="18"/>
                  <w:lang w:val="en-US"/>
                </w:rPr>
                <w:tab/>
                <w:t xml:space="preserve">Equivalent power received by an antenna with 0 </w:t>
              </w:r>
              <w:proofErr w:type="spellStart"/>
              <w:r w:rsidRPr="00DF475B">
                <w:rPr>
                  <w:rFonts w:ascii="Arial" w:hAnsi="Arial" w:cs="Arial"/>
                  <w:sz w:val="18"/>
                  <w:lang w:val="en-US"/>
                </w:rPr>
                <w:t>dBi</w:t>
              </w:r>
              <w:proofErr w:type="spellEnd"/>
              <w:r w:rsidRPr="00DF475B">
                <w:rPr>
                  <w:rFonts w:ascii="Arial" w:hAnsi="Arial" w:cs="Arial"/>
                  <w:sz w:val="18"/>
                  <w:lang w:val="en-US"/>
                </w:rPr>
                <w:t xml:space="preserve"> gain at the </w:t>
              </w:r>
              <w:proofErr w:type="spellStart"/>
              <w:r w:rsidRPr="00DF475B">
                <w:rPr>
                  <w:rFonts w:ascii="Arial" w:hAnsi="Arial" w:cs="Arial"/>
                  <w:sz w:val="18"/>
                  <w:lang w:val="en-US"/>
                </w:rPr>
                <w:t>centre</w:t>
              </w:r>
              <w:proofErr w:type="spellEnd"/>
              <w:r w:rsidRPr="00DF475B">
                <w:rPr>
                  <w:rFonts w:ascii="Arial" w:hAnsi="Arial" w:cs="Arial"/>
                  <w:sz w:val="18"/>
                  <w:lang w:val="en-US"/>
                </w:rPr>
                <w:t xml:space="preserve"> of the quiet zone</w:t>
              </w:r>
            </w:ins>
          </w:p>
          <w:p w:rsidR="00464F19" w:rsidRPr="00DF475B" w:rsidRDefault="00464F19" w:rsidP="00464F19">
            <w:pPr>
              <w:keepNext/>
              <w:keepLines/>
              <w:spacing w:after="0"/>
              <w:ind w:left="851" w:hanging="851"/>
              <w:rPr>
                <w:ins w:id="750" w:author="Rose, Ian" w:date="2019-09-23T17:55:00Z"/>
                <w:rFonts w:ascii="Arial" w:hAnsi="Arial" w:cs="Arial"/>
                <w:sz w:val="18"/>
                <w:lang w:val="en-US"/>
              </w:rPr>
            </w:pPr>
            <w:ins w:id="751" w:author="Rose, Ian" w:date="2019-09-23T17:55:00Z">
              <w:r>
                <w:rPr>
                  <w:rFonts w:ascii="Arial" w:hAnsi="Arial" w:cs="Arial"/>
                  <w:sz w:val="18"/>
                  <w:lang w:val="en-US"/>
                </w:rPr>
                <w:t>Note 5</w:t>
              </w:r>
              <w:r w:rsidRPr="00DF475B">
                <w:rPr>
                  <w:rFonts w:ascii="Arial" w:hAnsi="Arial" w:cs="Arial"/>
                  <w:sz w:val="18"/>
                  <w:lang w:val="en-US"/>
                </w:rPr>
                <w:t>:</w:t>
              </w:r>
              <w:r w:rsidRPr="00DF475B">
                <w:rPr>
                  <w:rFonts w:ascii="Arial" w:hAnsi="Arial" w:cs="Arial"/>
                  <w:sz w:val="18"/>
                  <w:lang w:val="en-US"/>
                </w:rPr>
                <w:tab/>
              </w:r>
              <w:r>
                <w:rPr>
                  <w:rFonts w:ascii="Arial" w:hAnsi="Arial" w:cs="Arial"/>
                  <w:sz w:val="18"/>
                  <w:lang w:val="en-US"/>
                </w:rPr>
                <w:t>Void</w:t>
              </w:r>
            </w:ins>
          </w:p>
          <w:p w:rsidR="00464F19" w:rsidRPr="00464F19" w:rsidRDefault="00464F19">
            <w:pPr>
              <w:keepNext/>
              <w:keepLines/>
              <w:spacing w:after="0"/>
              <w:ind w:left="851" w:hanging="851"/>
              <w:rPr>
                <w:ins w:id="752" w:author="Rose, Ian" w:date="2019-09-23T17:50:00Z"/>
                <w:rFonts w:ascii="Arial" w:hAnsi="Arial" w:cs="Arial"/>
                <w:sz w:val="18"/>
                <w:lang w:val="en-US"/>
              </w:rPr>
              <w:pPrChange w:id="753" w:author="Rose, Ian" w:date="2019-09-24T08:44:00Z">
                <w:pPr>
                  <w:keepNext/>
                  <w:keepLines/>
                  <w:spacing w:after="0"/>
                  <w:jc w:val="center"/>
                </w:pPr>
              </w:pPrChange>
            </w:pPr>
            <w:ins w:id="754" w:author="Rose, Ian" w:date="2019-09-23T17:55:00Z">
              <w:r>
                <w:rPr>
                  <w:rFonts w:ascii="Arial" w:hAnsi="Arial" w:cs="Arial"/>
                  <w:sz w:val="18"/>
                  <w:lang w:val="en-US"/>
                </w:rPr>
                <w:t>Note 6</w:t>
              </w:r>
              <w:r w:rsidRPr="00DF475B">
                <w:rPr>
                  <w:rFonts w:ascii="Arial" w:hAnsi="Arial" w:cs="Arial"/>
                  <w:sz w:val="18"/>
                  <w:lang w:val="en-US"/>
                </w:rPr>
                <w:t>:</w:t>
              </w:r>
              <w:r w:rsidRPr="00DF475B">
                <w:rPr>
                  <w:rFonts w:ascii="Arial" w:hAnsi="Arial" w:cs="Arial"/>
                  <w:sz w:val="18"/>
                  <w:lang w:val="en-US"/>
                </w:rPr>
                <w:tab/>
              </w:r>
              <w:r>
                <w:rPr>
                  <w:rFonts w:ascii="Arial" w:hAnsi="Arial" w:cs="Arial"/>
                  <w:sz w:val="18"/>
                  <w:lang w:val="en-US"/>
                </w:rPr>
                <w:t xml:space="preserve">Calculation of </w:t>
              </w:r>
              <w:proofErr w:type="spellStart"/>
              <w:r>
                <w:rPr>
                  <w:rFonts w:ascii="Arial" w:hAnsi="Arial" w:cs="Arial"/>
                  <w:sz w:val="18"/>
                  <w:lang w:val="en-US"/>
                </w:rPr>
                <w:t>Es</w:t>
              </w:r>
              <w:proofErr w:type="spellEnd"/>
              <w:r>
                <w:rPr>
                  <w:rFonts w:ascii="Arial" w:hAnsi="Arial" w:cs="Arial"/>
                  <w:sz w:val="18"/>
                  <w:lang w:val="en-US"/>
                </w:rPr>
                <w:t>/</w:t>
              </w:r>
              <w:proofErr w:type="spellStart"/>
              <w:r>
                <w:rPr>
                  <w:rFonts w:ascii="Arial" w:hAnsi="Arial" w:cs="Arial"/>
                  <w:sz w:val="18"/>
                  <w:lang w:val="en-US"/>
                </w:rPr>
                <w:t>Iot</w:t>
              </w:r>
              <w:r w:rsidRPr="00157D12">
                <w:rPr>
                  <w:rFonts w:ascii="Arial" w:hAnsi="Arial" w:cs="Arial"/>
                  <w:sz w:val="18"/>
                  <w:vertAlign w:val="subscript"/>
                  <w:lang w:val="en-US"/>
                </w:rPr>
                <w:t>BB</w:t>
              </w:r>
              <w:proofErr w:type="spellEnd"/>
              <w:r>
                <w:rPr>
                  <w:rFonts w:ascii="Arial" w:hAnsi="Arial" w:cs="Arial"/>
                  <w:sz w:val="18"/>
                  <w:lang w:val="en-US"/>
                </w:rPr>
                <w:t xml:space="preserve"> includes the effect of UE internal noise up to the value assumed for the associated </w:t>
              </w:r>
              <w:proofErr w:type="spellStart"/>
              <w:r>
                <w:rPr>
                  <w:rFonts w:ascii="Arial" w:hAnsi="Arial" w:cs="Arial"/>
                  <w:sz w:val="18"/>
                  <w:lang w:val="en-US"/>
                </w:rPr>
                <w:t>Refsens</w:t>
              </w:r>
              <w:proofErr w:type="spellEnd"/>
              <w:r>
                <w:rPr>
                  <w:rFonts w:ascii="Arial" w:hAnsi="Arial" w:cs="Arial"/>
                  <w:sz w:val="18"/>
                  <w:lang w:val="en-US"/>
                </w:rPr>
                <w:t xml:space="preserve"> requirement in clause 7.3.2 of TS 36.101-2 [19], and an </w:t>
              </w:r>
              <w:r w:rsidRPr="007D7297">
                <w:rPr>
                  <w:rFonts w:ascii="Arial" w:hAnsi="Arial" w:cs="Arial"/>
                  <w:sz w:val="18"/>
                  <w:lang w:val="en-US"/>
                </w:rPr>
                <w:t>allowance of 2dB for</w:t>
              </w:r>
              <w:r w:rsidRPr="007D7297">
                <w:rPr>
                  <w:rFonts w:ascii="Arial" w:hAnsi="Arial" w:cs="Arial"/>
                  <w:sz w:val="18"/>
                </w:rPr>
                <w:t xml:space="preserve"> UE multi-band relaxation factor</w:t>
              </w:r>
              <w:r w:rsidRPr="007D7297">
                <w:rPr>
                  <w:rFonts w:ascii="Arial" w:hAnsi="Arial" w:cs="Arial" w:hint="eastAsia"/>
                  <w:sz w:val="18"/>
                </w:rPr>
                <w:t xml:space="preserve"> </w:t>
              </w:r>
              <w:r w:rsidRPr="007D7297">
                <w:rPr>
                  <w:rFonts w:ascii="Arial" w:hAnsi="Arial" w:cs="Arial" w:hint="eastAsia"/>
                  <w:sz w:val="18"/>
                </w:rPr>
                <w:t>∑</w:t>
              </w:r>
              <w:r w:rsidRPr="007D7297">
                <w:rPr>
                  <w:rFonts w:ascii="Arial" w:hAnsi="Arial" w:cs="Arial" w:hint="eastAsia"/>
                  <w:sz w:val="18"/>
                </w:rPr>
                <w:t>MB</w:t>
              </w:r>
            </w:ins>
            <w:ins w:id="755" w:author="Rose, Ian" w:date="2019-09-24T08:44:00Z">
              <w:r w:rsidR="00143792" w:rsidRPr="00143792">
                <w:rPr>
                  <w:rFonts w:ascii="Arial" w:hAnsi="Arial" w:cs="Arial"/>
                  <w:sz w:val="18"/>
                  <w:vertAlign w:val="subscript"/>
                  <w:rPrChange w:id="756" w:author="Rose, Ian" w:date="2019-09-24T08:44:00Z">
                    <w:rPr>
                      <w:rFonts w:ascii="Arial" w:hAnsi="Arial" w:cs="Arial"/>
                      <w:sz w:val="18"/>
                    </w:rPr>
                  </w:rPrChange>
                </w:rPr>
                <w:t>P</w:t>
              </w:r>
            </w:ins>
            <w:ins w:id="757" w:author="Rose, Ian" w:date="2019-09-23T17:55:00Z">
              <w:r w:rsidRPr="007D7297">
                <w:rPr>
                  <w:rFonts w:ascii="Arial" w:hAnsi="Arial" w:cs="Arial" w:hint="eastAsia"/>
                  <w:sz w:val="18"/>
                </w:rPr>
                <w:t xml:space="preserve"> </w:t>
              </w:r>
            </w:ins>
            <w:ins w:id="758" w:author="Rose, Ian" w:date="2019-09-24T08:44:00Z">
              <w:r w:rsidR="00143792">
                <w:rPr>
                  <w:rFonts w:ascii="Arial" w:hAnsi="Arial" w:cs="Arial"/>
                  <w:sz w:val="18"/>
                </w:rPr>
                <w:t xml:space="preserve">or </w:t>
              </w:r>
              <w:r w:rsidR="00143792" w:rsidRPr="007D7297">
                <w:rPr>
                  <w:rFonts w:ascii="Arial" w:hAnsi="Arial" w:cs="Arial" w:hint="eastAsia"/>
                  <w:sz w:val="18"/>
                </w:rPr>
                <w:t>∑</w:t>
              </w:r>
              <w:r w:rsidR="00143792" w:rsidRPr="007D7297">
                <w:rPr>
                  <w:rFonts w:ascii="Arial" w:hAnsi="Arial" w:cs="Arial" w:hint="eastAsia"/>
                  <w:sz w:val="18"/>
                </w:rPr>
                <w:t>MB</w:t>
              </w:r>
              <w:r w:rsidR="00143792">
                <w:rPr>
                  <w:rFonts w:ascii="Arial" w:hAnsi="Arial" w:cs="Arial"/>
                  <w:sz w:val="18"/>
                  <w:vertAlign w:val="subscript"/>
                </w:rPr>
                <w:t>S</w:t>
              </w:r>
              <w:r w:rsidR="00143792">
                <w:rPr>
                  <w:rFonts w:ascii="Arial" w:hAnsi="Arial" w:cs="Arial"/>
                  <w:sz w:val="18"/>
                </w:rPr>
                <w:t xml:space="preserve"> </w:t>
              </w:r>
            </w:ins>
            <w:ins w:id="759" w:author="Rose, Ian" w:date="2019-09-23T17:55:00Z">
              <w:r w:rsidRPr="007D7297">
                <w:rPr>
                  <w:rFonts w:ascii="Arial" w:hAnsi="Arial" w:cs="Arial" w:hint="eastAsia"/>
                  <w:sz w:val="18"/>
                </w:rPr>
                <w:t xml:space="preserve">from </w:t>
              </w:r>
              <w:r w:rsidRPr="007D7297">
                <w:rPr>
                  <w:rFonts w:ascii="Arial" w:hAnsi="Arial" w:cs="Arial"/>
                  <w:sz w:val="18"/>
                </w:rPr>
                <w:t xml:space="preserve">TS </w:t>
              </w:r>
              <w:r w:rsidRPr="007D7297">
                <w:rPr>
                  <w:rFonts w:ascii="Arial" w:hAnsi="Arial" w:cs="Arial" w:hint="eastAsia"/>
                  <w:sz w:val="18"/>
                </w:rPr>
                <w:t xml:space="preserve">38.101-2 </w:t>
              </w:r>
              <w:r>
                <w:rPr>
                  <w:rFonts w:ascii="Arial" w:hAnsi="Arial" w:cs="Arial"/>
                  <w:sz w:val="18"/>
                </w:rPr>
                <w:t xml:space="preserve">[19] </w:t>
              </w:r>
              <w:r w:rsidRPr="007D7297">
                <w:rPr>
                  <w:rFonts w:ascii="Arial" w:hAnsi="Arial" w:cs="Arial" w:hint="eastAsia"/>
                  <w:sz w:val="18"/>
                </w:rPr>
                <w:t>Table 6.2.1.3-4</w:t>
              </w:r>
              <w:r>
                <w:rPr>
                  <w:rFonts w:ascii="Arial" w:hAnsi="Arial" w:cs="Arial"/>
                  <w:sz w:val="18"/>
                </w:rPr>
                <w:t>.</w:t>
              </w:r>
            </w:ins>
          </w:p>
        </w:tc>
      </w:tr>
    </w:tbl>
    <w:p w:rsidR="00D075FB" w:rsidRPr="00DF475B" w:rsidRDefault="00D075FB" w:rsidP="00D075FB">
      <w:pPr>
        <w:rPr>
          <w:ins w:id="760" w:author="Rose, Ian" w:date="2019-09-23T12:45:00Z"/>
        </w:rPr>
      </w:pPr>
    </w:p>
    <w:p w:rsidR="00D075FB" w:rsidRPr="00DF475B" w:rsidRDefault="00D075FB" w:rsidP="00D075FB">
      <w:pPr>
        <w:keepNext/>
        <w:keepLines/>
        <w:spacing w:before="120"/>
        <w:ind w:left="1701" w:hanging="1701"/>
        <w:outlineLvl w:val="4"/>
        <w:rPr>
          <w:rFonts w:ascii="Arial" w:hAnsi="Arial"/>
          <w:sz w:val="22"/>
          <w:lang w:eastAsia="ko-KR"/>
        </w:rPr>
      </w:pPr>
      <w:r w:rsidRPr="00DF475B">
        <w:rPr>
          <w:rFonts w:ascii="Arial" w:hAnsi="Arial"/>
          <w:sz w:val="22"/>
          <w:lang w:eastAsia="ko-KR"/>
        </w:rPr>
        <w:t>A.7.7.1.2.3</w:t>
      </w:r>
      <w:r w:rsidRPr="00DF475B">
        <w:rPr>
          <w:rFonts w:ascii="Arial" w:hAnsi="Arial"/>
          <w:sz w:val="22"/>
          <w:lang w:eastAsia="ko-KR"/>
        </w:rPr>
        <w:tab/>
        <w:t>Test Requirements</w:t>
      </w:r>
      <w:bookmarkEnd w:id="486"/>
    </w:p>
    <w:p w:rsidR="00D075FB" w:rsidRPr="00DF475B" w:rsidRDefault="00D075FB" w:rsidP="00D075FB">
      <w:pPr>
        <w:overflowPunct w:val="0"/>
        <w:autoSpaceDE w:val="0"/>
        <w:autoSpaceDN w:val="0"/>
        <w:adjustRightInd w:val="0"/>
        <w:textAlignment w:val="baseline"/>
        <w:rPr>
          <w:lang w:eastAsia="zh-CN"/>
        </w:rPr>
      </w:pPr>
      <w:r w:rsidRPr="00DF475B">
        <w:rPr>
          <w:lang w:eastAsia="ko-KR"/>
        </w:rPr>
        <w:t xml:space="preserve">The SS-RSRP measurement accuracy for Cell 1 and Cell 2 shall fulfil the </w:t>
      </w:r>
      <w:r>
        <w:rPr>
          <w:lang w:eastAsia="ko-KR"/>
        </w:rPr>
        <w:t>a</w:t>
      </w:r>
      <w:r w:rsidRPr="00DF475B">
        <w:rPr>
          <w:lang w:eastAsia="ko-KR"/>
        </w:rPr>
        <w:t xml:space="preserve">bsolute requirements in clauses 10.1.5.1.1 and </w:t>
      </w:r>
      <w:r>
        <w:rPr>
          <w:lang w:eastAsia="ko-KR"/>
        </w:rPr>
        <w:t>r</w:t>
      </w:r>
      <w:r w:rsidRPr="00DF475B">
        <w:rPr>
          <w:lang w:eastAsia="ko-KR"/>
        </w:rPr>
        <w:t>elative requirements in clause 10.1.5.1.2.</w:t>
      </w:r>
    </w:p>
    <w:p w:rsidR="00DE5C15" w:rsidRDefault="00DE5C15" w:rsidP="00DE5C15">
      <w:pPr>
        <w:rPr>
          <w:ins w:id="761" w:author="Rose, Ian" w:date="2019-09-24T08:45:00Z"/>
        </w:rPr>
      </w:pPr>
      <w:bookmarkStart w:id="762" w:name="_Toc535476826"/>
      <w:ins w:id="763" w:author="Rose, Ian" w:date="2019-09-24T08:45:00Z">
        <w:r>
          <w:t>Test 1:</w:t>
        </w:r>
      </w:ins>
    </w:p>
    <w:p w:rsidR="00DE5C15" w:rsidRDefault="00DE5C15" w:rsidP="00DE5C15">
      <w:pPr>
        <w:rPr>
          <w:ins w:id="764" w:author="Rose, Ian" w:date="2019-09-24T08:45:00Z"/>
        </w:rPr>
      </w:pPr>
      <w:ins w:id="765" w:author="Rose, Ian" w:date="2019-09-24T08:45:00Z">
        <w:r>
          <w:t>Absolute accuracy of Cell 1</w:t>
        </w:r>
      </w:ins>
      <w:ins w:id="766" w:author="Rose, Ian" w:date="2019-09-24T08:46:00Z">
        <w:r>
          <w:t xml:space="preserve"> and absolute accuracy of Cell 2</w:t>
        </w:r>
      </w:ins>
      <w:ins w:id="767" w:author="Rose, Ian" w:date="2019-09-24T08:45:00Z">
        <w:r>
          <w:t>. The UE is deemed to meet the requirement if the reported SS-RSRP is in th</w:t>
        </w:r>
        <w:r w:rsidR="00CC0018">
          <w:t>e range shown in T</w:t>
        </w:r>
        <w:r>
          <w:t>able A.7.7.1.2.3-1.</w:t>
        </w:r>
      </w:ins>
    </w:p>
    <w:p w:rsidR="00CC0018" w:rsidRDefault="00CC0018" w:rsidP="00CC0018">
      <w:pPr>
        <w:rPr>
          <w:ins w:id="768" w:author="Rose, Ian" w:date="2019-09-24T08:51:00Z"/>
        </w:rPr>
      </w:pPr>
      <w:ins w:id="769" w:author="Rose, Ian" w:date="2019-09-24T08:51:00Z">
        <w:r>
          <w:t>Relative accuracy of Cell 2 compared with Cell 1. The UE is deemed to meet the requirement if the</w:t>
        </w:r>
        <w:r w:rsidRPr="00826EF3">
          <w:t xml:space="preserve"> </w:t>
        </w:r>
        <w:r>
          <w:t xml:space="preserve">difference in reported SS-RSRP meets the requirements in </w:t>
        </w:r>
      </w:ins>
      <w:ins w:id="770" w:author="Rose, Ian" w:date="2019-10-04T19:01:00Z">
        <w:r w:rsidR="000F2AFC">
          <w:t>[</w:t>
        </w:r>
      </w:ins>
      <w:ins w:id="771" w:author="Rose, Ian" w:date="2019-09-24T08:51:00Z">
        <w:r>
          <w:rPr>
            <w:highlight w:val="yellow"/>
          </w:rPr>
          <w:t>Table 10.1.5</w:t>
        </w:r>
        <w:r w:rsidRPr="001F47BB">
          <w:rPr>
            <w:highlight w:val="yellow"/>
          </w:rPr>
          <w:t>.1.2-1</w:t>
        </w:r>
      </w:ins>
      <w:ins w:id="772" w:author="Rose, Ian" w:date="2019-10-04T19:01:00Z">
        <w:r w:rsidR="000F2AFC">
          <w:t>]</w:t>
        </w:r>
      </w:ins>
      <w:ins w:id="773" w:author="Rose, Ian" w:date="2019-09-24T08:51:00Z">
        <w:r>
          <w:t>.</w:t>
        </w:r>
        <w:r w:rsidRPr="000B4C87">
          <w:t xml:space="preserve"> </w:t>
        </w:r>
      </w:ins>
    </w:p>
    <w:p w:rsidR="00EB3B2C" w:rsidRDefault="00EB3B2C" w:rsidP="00EB3B2C">
      <w:pPr>
        <w:rPr>
          <w:ins w:id="774" w:author="Rose, Ian" w:date="2019-09-24T08:52:00Z"/>
        </w:rPr>
      </w:pPr>
      <w:ins w:id="775" w:author="Rose, Ian" w:date="2019-09-24T08:52:00Z">
        <w:r>
          <w:t>Test 2:</w:t>
        </w:r>
      </w:ins>
    </w:p>
    <w:p w:rsidR="00EB3B2C" w:rsidRDefault="00EB3B2C" w:rsidP="00EB3B2C">
      <w:pPr>
        <w:rPr>
          <w:ins w:id="776" w:author="Rose, Ian" w:date="2019-09-24T08:52:00Z"/>
        </w:rPr>
      </w:pPr>
      <w:ins w:id="777" w:author="Rose, Ian" w:date="2019-09-24T08:52:00Z">
        <w:r>
          <w:lastRenderedPageBreak/>
          <w:t>Absolute accuracy of Cell 1 and absolute accuracy of Cell 2. The UE is deemed to meet the requirement if the reported SS-RSRP is in the range shown in Table A.7.7.1.2.3-1.</w:t>
        </w:r>
      </w:ins>
    </w:p>
    <w:p w:rsidR="00EB3B2C" w:rsidRDefault="00EB3B2C" w:rsidP="00EB3B2C">
      <w:pPr>
        <w:rPr>
          <w:ins w:id="778" w:author="Rose, Ian" w:date="2019-09-24T08:52:00Z"/>
        </w:rPr>
      </w:pPr>
      <w:ins w:id="779" w:author="Rose, Ian" w:date="2019-09-24T08:52:00Z">
        <w:r>
          <w:t>Relative accuracy of Cell 2 compared with Cell 1. The UE is deemed to meet the requirement if the</w:t>
        </w:r>
        <w:r w:rsidRPr="00826EF3">
          <w:t xml:space="preserve"> </w:t>
        </w:r>
        <w:r>
          <w:t xml:space="preserve">difference in reported SS-RSRP meets the requirements in </w:t>
        </w:r>
      </w:ins>
      <w:ins w:id="780" w:author="Rose, Ian" w:date="2019-10-04T19:01:00Z">
        <w:r w:rsidR="000F2AFC">
          <w:t>[</w:t>
        </w:r>
      </w:ins>
      <w:ins w:id="781" w:author="Rose, Ian" w:date="2019-09-24T08:52:00Z">
        <w:r>
          <w:rPr>
            <w:highlight w:val="yellow"/>
          </w:rPr>
          <w:t>Table 10.1.5</w:t>
        </w:r>
        <w:r w:rsidRPr="001F47BB">
          <w:rPr>
            <w:highlight w:val="yellow"/>
          </w:rPr>
          <w:t>.1.2-1</w:t>
        </w:r>
      </w:ins>
      <w:ins w:id="782" w:author="Rose, Ian" w:date="2019-10-04T19:01:00Z">
        <w:r w:rsidR="000F2AFC">
          <w:t>]</w:t>
        </w:r>
      </w:ins>
      <w:bookmarkStart w:id="783" w:name="_GoBack"/>
      <w:bookmarkEnd w:id="783"/>
      <w:ins w:id="784" w:author="Rose, Ian" w:date="2019-09-24T08:52:00Z">
        <w:r>
          <w:t>.</w:t>
        </w:r>
        <w:r w:rsidRPr="000B4C87">
          <w:t xml:space="preserve"> </w:t>
        </w:r>
      </w:ins>
    </w:p>
    <w:p w:rsidR="00EB3B2C" w:rsidRDefault="00EB3B2C" w:rsidP="00EB3B2C">
      <w:pPr>
        <w:rPr>
          <w:ins w:id="785" w:author="Rose, Ian" w:date="2019-09-24T08:53:00Z"/>
        </w:rPr>
      </w:pPr>
      <w:ins w:id="786" w:author="Rose, Ian" w:date="2019-09-24T08:53:00Z">
        <w:r>
          <w:t>Test 3:</w:t>
        </w:r>
      </w:ins>
    </w:p>
    <w:p w:rsidR="00EB3B2C" w:rsidRDefault="00EB3B2C" w:rsidP="00EB3B2C">
      <w:pPr>
        <w:rPr>
          <w:ins w:id="787" w:author="Rose, Ian" w:date="2019-09-24T08:53:00Z"/>
        </w:rPr>
      </w:pPr>
      <w:ins w:id="788" w:author="Rose, Ian" w:date="2019-09-24T08:53:00Z">
        <w:r>
          <w:t>Absolute accuracy of Cell 1 and absolute accuracy of Cell 2. The UE is deemed to meet the requirement if the reported SS-RSRP is in the range shown in Table A.7.7.1.2.3-1.</w:t>
        </w:r>
      </w:ins>
    </w:p>
    <w:p w:rsidR="00EB3B2C" w:rsidRDefault="00EB3B2C" w:rsidP="00EB3B2C">
      <w:pPr>
        <w:pStyle w:val="TH"/>
        <w:rPr>
          <w:ins w:id="789" w:author="Rose, Ian" w:date="2019-09-24T08:53:00Z"/>
        </w:rPr>
      </w:pPr>
      <w:ins w:id="790" w:author="Rose, Ian" w:date="2019-09-24T08:53:00Z">
        <w:r>
          <w:t>Table A.7.7.1.2.3-1: SS-RSRP absolute accuracy test requirement for different UE power classes</w:t>
        </w:r>
      </w:ins>
    </w:p>
    <w:p w:rsidR="00EB3B2C" w:rsidRDefault="00EB3B2C" w:rsidP="00EB3B2C">
      <w:pPr>
        <w:rPr>
          <w:ins w:id="791" w:author="Rose, Ian" w:date="2019-09-24T08:54:00Z"/>
        </w:rPr>
      </w:pPr>
      <w:ins w:id="792" w:author="Rose, Ian" w:date="2019-09-24T08:54:00Z">
        <w:r w:rsidRPr="00EB3B2C">
          <w:rPr>
            <w:highlight w:val="yellow"/>
            <w:rPrChange w:id="793" w:author="Rose, Ian" w:date="2019-09-24T08:54:00Z">
              <w:rPr/>
            </w:rPrChange>
          </w:rPr>
          <w:t>[FFS]</w:t>
        </w:r>
      </w:ins>
    </w:p>
    <w:p w:rsidR="00FD38F7" w:rsidRDefault="00FD38F7" w:rsidP="000A358F">
      <w:pPr>
        <w:rPr>
          <w:rFonts w:ascii="Arial" w:eastAsia="??" w:hAnsi="Arial"/>
          <w:color w:val="FF0000"/>
          <w:sz w:val="32"/>
        </w:rPr>
      </w:pPr>
    </w:p>
    <w:p w:rsidR="000A358F" w:rsidRPr="001C0DE6" w:rsidRDefault="000A358F" w:rsidP="000A358F">
      <w:pPr>
        <w:rPr>
          <w:lang w:eastAsia="ja-JP"/>
        </w:rPr>
      </w:pPr>
      <w:r w:rsidRPr="001C0DE6">
        <w:rPr>
          <w:rFonts w:ascii="Arial" w:eastAsia="??" w:hAnsi="Arial" w:hint="eastAsia"/>
          <w:color w:val="FF0000"/>
          <w:sz w:val="32"/>
        </w:rPr>
        <w:t xml:space="preserve">&lt;&lt; </w:t>
      </w:r>
      <w:r>
        <w:rPr>
          <w:rFonts w:ascii="Arial" w:eastAsia="??" w:hAnsi="Arial"/>
          <w:color w:val="FF0000"/>
          <w:sz w:val="32"/>
        </w:rPr>
        <w:t>End</w:t>
      </w:r>
      <w:r w:rsidRPr="001C0DE6">
        <w:rPr>
          <w:rFonts w:ascii="Arial" w:eastAsia="??" w:hAnsi="Arial" w:hint="eastAsia"/>
          <w:color w:val="FF0000"/>
          <w:sz w:val="32"/>
        </w:rPr>
        <w:t xml:space="preserve"> of changes</w:t>
      </w:r>
      <w:r>
        <w:rPr>
          <w:rFonts w:ascii="Arial" w:eastAsia="??" w:hAnsi="Arial"/>
          <w:color w:val="FF0000"/>
          <w:sz w:val="32"/>
        </w:rPr>
        <w:t xml:space="preserve"> </w:t>
      </w:r>
      <w:r w:rsidRPr="001C0DE6">
        <w:rPr>
          <w:rFonts w:ascii="Arial" w:eastAsia="??" w:hAnsi="Arial" w:hint="eastAsia"/>
          <w:color w:val="FF0000"/>
          <w:sz w:val="32"/>
        </w:rPr>
        <w:t>&gt;&gt;</w:t>
      </w:r>
      <w:bookmarkEnd w:id="762"/>
    </w:p>
    <w:sectPr w:rsidR="000A358F" w:rsidRPr="001C0DE6" w:rsidSect="00DB2FAB">
      <w:headerReference w:type="default" r:id="rId24"/>
      <w:footerReference w:type="default" r:id="rId25"/>
      <w:footnotePr>
        <w:numRestart w:val="eachSect"/>
      </w:footnotePr>
      <w:pgSz w:w="11907" w:h="16840" w:code="9"/>
      <w:pgMar w:top="1418" w:right="1134" w:bottom="1134" w:left="1134" w:header="851" w:footer="340" w:gutter="0"/>
      <w:pgNumType w:start="988"/>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4C76" w:rsidRDefault="00E04C76">
      <w:pPr>
        <w:spacing w:after="0"/>
      </w:pPr>
      <w:r>
        <w:separator/>
      </w:r>
    </w:p>
  </w:endnote>
  <w:endnote w:type="continuationSeparator" w:id="0">
    <w:p w:rsidR="00E04C76" w:rsidRDefault="00E04C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
    <w:altName w:val="MS Gothic"/>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42A5" w:rsidRDefault="005042A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4C76" w:rsidRDefault="00E04C76">
      <w:pPr>
        <w:spacing w:after="0"/>
      </w:pPr>
      <w:r>
        <w:separator/>
      </w:r>
    </w:p>
  </w:footnote>
  <w:footnote w:type="continuationSeparator" w:id="0">
    <w:p w:rsidR="00E04C76" w:rsidRDefault="00E04C7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42A5" w:rsidRDefault="005042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42A5" w:rsidRDefault="005042A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F2AFC">
      <w:rPr>
        <w:rFonts w:ascii="Arial" w:hAnsi="Arial" w:cs="Arial"/>
        <w:b/>
        <w:noProof/>
        <w:sz w:val="18"/>
        <w:szCs w:val="18"/>
      </w:rPr>
      <w:t>991</w:t>
    </w:r>
    <w:r>
      <w:rPr>
        <w:rFonts w:ascii="Arial" w:hAnsi="Arial" w:cs="Arial"/>
        <w:b/>
        <w:sz w:val="18"/>
        <w:szCs w:val="18"/>
      </w:rPr>
      <w:fldChar w:fldCharType="end"/>
    </w:r>
  </w:p>
  <w:p w:rsidR="005042A5" w:rsidRDefault="005042A5" w:rsidP="00FC09FC">
    <w:pPr>
      <w:framePr w:h="284" w:hRule="exact" w:wrap="around" w:vAnchor="text" w:hAnchor="margin" w:xAlign="right" w:y="1"/>
      <w:rPr>
        <w:rFonts w:ascii="Arial" w:hAnsi="Arial" w:cs="Arial"/>
        <w:b/>
        <w:sz w:val="18"/>
        <w:szCs w:val="18"/>
      </w:rPr>
    </w:pPr>
    <w:r w:rsidRPr="00867DC3">
      <w:rPr>
        <w:rFonts w:ascii="Arial" w:hAnsi="Arial" w:cs="Arial"/>
        <w:b/>
        <w:sz w:val="18"/>
        <w:szCs w:val="18"/>
      </w:rPr>
      <w:t>3GPP TS 38.133 V15.</w:t>
    </w:r>
    <w:r>
      <w:rPr>
        <w:rFonts w:ascii="Arial" w:hAnsi="Arial" w:cs="Arial"/>
        <w:b/>
        <w:sz w:val="18"/>
        <w:szCs w:val="18"/>
      </w:rPr>
      <w:t>6</w:t>
    </w:r>
    <w:r w:rsidRPr="00867DC3">
      <w:rPr>
        <w:rFonts w:ascii="Arial" w:hAnsi="Arial" w:cs="Arial"/>
        <w:b/>
        <w:sz w:val="18"/>
        <w:szCs w:val="18"/>
      </w:rPr>
      <w:t>.0 (2019-0</w:t>
    </w:r>
    <w:r>
      <w:rPr>
        <w:rFonts w:ascii="Arial" w:hAnsi="Arial" w:cs="Arial"/>
        <w:b/>
        <w:sz w:val="18"/>
        <w:szCs w:val="18"/>
      </w:rPr>
      <w:t>6</w:t>
    </w:r>
    <w:r w:rsidRPr="00867DC3">
      <w:rPr>
        <w:rFonts w:ascii="Arial" w:hAnsi="Arial" w:cs="Arial"/>
        <w:b/>
        <w:sz w:val="18"/>
        <w:szCs w:val="18"/>
      </w:rPr>
      <w:t>)</w:t>
    </w:r>
  </w:p>
  <w:p w:rsidR="005042A5" w:rsidRDefault="005042A5">
    <w:pPr>
      <w:pStyle w:val="Header"/>
    </w:pPr>
    <w:r w:rsidRPr="00867DC3">
      <w:t>Release 15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9207FFE"/>
    <w:multiLevelType w:val="hybridMultilevel"/>
    <w:tmpl w:val="1E0055A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1"/>
  </w:num>
  <w:num w:numId="3">
    <w:abstractNumId w:val="13"/>
  </w:num>
  <w:num w:numId="4">
    <w:abstractNumId w:val="4"/>
  </w:num>
  <w:num w:numId="5">
    <w:abstractNumId w:val="5"/>
  </w:num>
  <w:num w:numId="6">
    <w:abstractNumId w:val="0"/>
  </w:num>
  <w:num w:numId="7">
    <w:abstractNumId w:val="6"/>
  </w:num>
  <w:num w:numId="8">
    <w:abstractNumId w:val="2"/>
  </w:num>
  <w:num w:numId="9">
    <w:abstractNumId w:val="8"/>
  </w:num>
  <w:num w:numId="10">
    <w:abstractNumId w:val="10"/>
  </w:num>
  <w:num w:numId="11">
    <w:abstractNumId w:val="7"/>
  </w:num>
  <w:num w:numId="12">
    <w:abstractNumId w:val="9"/>
  </w:num>
  <w:num w:numId="13">
    <w:abstractNumId w:val="3"/>
  </w:num>
  <w:num w:numId="1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7685"/>
    <w:rsid w:val="00002BF4"/>
    <w:rsid w:val="00005C61"/>
    <w:rsid w:val="000067C9"/>
    <w:rsid w:val="000260A3"/>
    <w:rsid w:val="00026B82"/>
    <w:rsid w:val="00035D8C"/>
    <w:rsid w:val="000365C9"/>
    <w:rsid w:val="000440FD"/>
    <w:rsid w:val="000867C4"/>
    <w:rsid w:val="000950F8"/>
    <w:rsid w:val="000A358F"/>
    <w:rsid w:val="000B60CD"/>
    <w:rsid w:val="000C62C5"/>
    <w:rsid w:val="000D3F43"/>
    <w:rsid w:val="000E1B9D"/>
    <w:rsid w:val="000E473E"/>
    <w:rsid w:val="000F2AFC"/>
    <w:rsid w:val="001041C5"/>
    <w:rsid w:val="00124E77"/>
    <w:rsid w:val="00133AFF"/>
    <w:rsid w:val="00143792"/>
    <w:rsid w:val="00143A18"/>
    <w:rsid w:val="00162F82"/>
    <w:rsid w:val="00165428"/>
    <w:rsid w:val="001770F4"/>
    <w:rsid w:val="001902E6"/>
    <w:rsid w:val="001A41FD"/>
    <w:rsid w:val="001A4C0C"/>
    <w:rsid w:val="001B413A"/>
    <w:rsid w:val="001C28AD"/>
    <w:rsid w:val="001D06A7"/>
    <w:rsid w:val="001D131D"/>
    <w:rsid w:val="001D3761"/>
    <w:rsid w:val="001D7B46"/>
    <w:rsid w:val="001E4E07"/>
    <w:rsid w:val="001F59EA"/>
    <w:rsid w:val="0020394E"/>
    <w:rsid w:val="0021230C"/>
    <w:rsid w:val="00224E07"/>
    <w:rsid w:val="00231CF3"/>
    <w:rsid w:val="00250BB4"/>
    <w:rsid w:val="00253235"/>
    <w:rsid w:val="0026033A"/>
    <w:rsid w:val="002618B6"/>
    <w:rsid w:val="00263C63"/>
    <w:rsid w:val="00265E9E"/>
    <w:rsid w:val="00271080"/>
    <w:rsid w:val="00274A6D"/>
    <w:rsid w:val="00285C92"/>
    <w:rsid w:val="002A1A65"/>
    <w:rsid w:val="002B662C"/>
    <w:rsid w:val="002B6951"/>
    <w:rsid w:val="002C379C"/>
    <w:rsid w:val="002C4633"/>
    <w:rsid w:val="002D69A1"/>
    <w:rsid w:val="002E2A30"/>
    <w:rsid w:val="002E7A26"/>
    <w:rsid w:val="002F1E25"/>
    <w:rsid w:val="002F2EC7"/>
    <w:rsid w:val="003012EF"/>
    <w:rsid w:val="00314A35"/>
    <w:rsid w:val="003206A0"/>
    <w:rsid w:val="00353FFE"/>
    <w:rsid w:val="0035619D"/>
    <w:rsid w:val="00373998"/>
    <w:rsid w:val="00381001"/>
    <w:rsid w:val="00390D71"/>
    <w:rsid w:val="003A4002"/>
    <w:rsid w:val="003A7727"/>
    <w:rsid w:val="003B1A17"/>
    <w:rsid w:val="003B3D6C"/>
    <w:rsid w:val="003D2F04"/>
    <w:rsid w:val="003D5ACB"/>
    <w:rsid w:val="003E13F7"/>
    <w:rsid w:val="003F4BED"/>
    <w:rsid w:val="004006C4"/>
    <w:rsid w:val="0040089C"/>
    <w:rsid w:val="004057B0"/>
    <w:rsid w:val="00410090"/>
    <w:rsid w:val="0041491A"/>
    <w:rsid w:val="0042122D"/>
    <w:rsid w:val="00435B14"/>
    <w:rsid w:val="00437096"/>
    <w:rsid w:val="00440601"/>
    <w:rsid w:val="00443513"/>
    <w:rsid w:val="004463C5"/>
    <w:rsid w:val="004477B7"/>
    <w:rsid w:val="00447DA1"/>
    <w:rsid w:val="00457685"/>
    <w:rsid w:val="004646D9"/>
    <w:rsid w:val="00464F19"/>
    <w:rsid w:val="00467B20"/>
    <w:rsid w:val="00474B7E"/>
    <w:rsid w:val="004A20D3"/>
    <w:rsid w:val="004A4187"/>
    <w:rsid w:val="004B6112"/>
    <w:rsid w:val="004C3AAC"/>
    <w:rsid w:val="004C4A86"/>
    <w:rsid w:val="004D61D3"/>
    <w:rsid w:val="004F0706"/>
    <w:rsid w:val="004F1DBD"/>
    <w:rsid w:val="0050053E"/>
    <w:rsid w:val="005042A5"/>
    <w:rsid w:val="00506498"/>
    <w:rsid w:val="005068D5"/>
    <w:rsid w:val="0052036A"/>
    <w:rsid w:val="0052757B"/>
    <w:rsid w:val="005335F1"/>
    <w:rsid w:val="00535611"/>
    <w:rsid w:val="00541E9A"/>
    <w:rsid w:val="005638D7"/>
    <w:rsid w:val="00564682"/>
    <w:rsid w:val="00566D93"/>
    <w:rsid w:val="005853D7"/>
    <w:rsid w:val="005B1893"/>
    <w:rsid w:val="005B7373"/>
    <w:rsid w:val="005C237B"/>
    <w:rsid w:val="005C4884"/>
    <w:rsid w:val="005C6F39"/>
    <w:rsid w:val="005C76D3"/>
    <w:rsid w:val="005D45AF"/>
    <w:rsid w:val="005D51E9"/>
    <w:rsid w:val="005D6493"/>
    <w:rsid w:val="005E3B6C"/>
    <w:rsid w:val="005F0464"/>
    <w:rsid w:val="005F36E9"/>
    <w:rsid w:val="0060494E"/>
    <w:rsid w:val="00616C52"/>
    <w:rsid w:val="0063498A"/>
    <w:rsid w:val="006567EE"/>
    <w:rsid w:val="00656DC4"/>
    <w:rsid w:val="0066784E"/>
    <w:rsid w:val="006714DA"/>
    <w:rsid w:val="00674336"/>
    <w:rsid w:val="00677762"/>
    <w:rsid w:val="00686F81"/>
    <w:rsid w:val="00687E82"/>
    <w:rsid w:val="006933FF"/>
    <w:rsid w:val="006B1845"/>
    <w:rsid w:val="006B680C"/>
    <w:rsid w:val="006C2B7F"/>
    <w:rsid w:val="006D0A20"/>
    <w:rsid w:val="006D2EA3"/>
    <w:rsid w:val="006D32CE"/>
    <w:rsid w:val="006E1B69"/>
    <w:rsid w:val="006E3520"/>
    <w:rsid w:val="006F3C21"/>
    <w:rsid w:val="00703FF8"/>
    <w:rsid w:val="007264CA"/>
    <w:rsid w:val="0073508C"/>
    <w:rsid w:val="00761461"/>
    <w:rsid w:val="00766FC7"/>
    <w:rsid w:val="00767075"/>
    <w:rsid w:val="007919B1"/>
    <w:rsid w:val="007B11EF"/>
    <w:rsid w:val="007B3BAA"/>
    <w:rsid w:val="007B6859"/>
    <w:rsid w:val="007C7BA2"/>
    <w:rsid w:val="007E2321"/>
    <w:rsid w:val="007E4298"/>
    <w:rsid w:val="007F563D"/>
    <w:rsid w:val="007F567D"/>
    <w:rsid w:val="007F79E7"/>
    <w:rsid w:val="008028CB"/>
    <w:rsid w:val="00820D66"/>
    <w:rsid w:val="00824B20"/>
    <w:rsid w:val="00826956"/>
    <w:rsid w:val="008459CF"/>
    <w:rsid w:val="008516CA"/>
    <w:rsid w:val="00852A91"/>
    <w:rsid w:val="0086637F"/>
    <w:rsid w:val="00871F75"/>
    <w:rsid w:val="00881656"/>
    <w:rsid w:val="008848C4"/>
    <w:rsid w:val="008A7D82"/>
    <w:rsid w:val="008B1364"/>
    <w:rsid w:val="008B29B9"/>
    <w:rsid w:val="008C4154"/>
    <w:rsid w:val="008D04D1"/>
    <w:rsid w:val="008D1CB0"/>
    <w:rsid w:val="008D1F94"/>
    <w:rsid w:val="008D282B"/>
    <w:rsid w:val="008E343D"/>
    <w:rsid w:val="008F41C6"/>
    <w:rsid w:val="008F6269"/>
    <w:rsid w:val="008F6F68"/>
    <w:rsid w:val="008F77CD"/>
    <w:rsid w:val="00900EE3"/>
    <w:rsid w:val="00901794"/>
    <w:rsid w:val="009040CD"/>
    <w:rsid w:val="00904400"/>
    <w:rsid w:val="00905180"/>
    <w:rsid w:val="00907DAC"/>
    <w:rsid w:val="009105C2"/>
    <w:rsid w:val="00915F1C"/>
    <w:rsid w:val="00941733"/>
    <w:rsid w:val="009459AD"/>
    <w:rsid w:val="00945C97"/>
    <w:rsid w:val="00947BAA"/>
    <w:rsid w:val="00952406"/>
    <w:rsid w:val="00986142"/>
    <w:rsid w:val="00994F57"/>
    <w:rsid w:val="009A604E"/>
    <w:rsid w:val="009A77EE"/>
    <w:rsid w:val="009C306E"/>
    <w:rsid w:val="009C3BE9"/>
    <w:rsid w:val="009C605E"/>
    <w:rsid w:val="009D1E55"/>
    <w:rsid w:val="009D3C51"/>
    <w:rsid w:val="009E26FA"/>
    <w:rsid w:val="00A0016C"/>
    <w:rsid w:val="00A06230"/>
    <w:rsid w:val="00A31713"/>
    <w:rsid w:val="00A4530C"/>
    <w:rsid w:val="00A52B97"/>
    <w:rsid w:val="00A54F01"/>
    <w:rsid w:val="00A626B7"/>
    <w:rsid w:val="00A77009"/>
    <w:rsid w:val="00A820A1"/>
    <w:rsid w:val="00AA3FB4"/>
    <w:rsid w:val="00AA4D2C"/>
    <w:rsid w:val="00AB4C2A"/>
    <w:rsid w:val="00AB4D5A"/>
    <w:rsid w:val="00AC36B9"/>
    <w:rsid w:val="00AF4243"/>
    <w:rsid w:val="00B02212"/>
    <w:rsid w:val="00B048D0"/>
    <w:rsid w:val="00B147D7"/>
    <w:rsid w:val="00B170BF"/>
    <w:rsid w:val="00B1728B"/>
    <w:rsid w:val="00B249F0"/>
    <w:rsid w:val="00B2590E"/>
    <w:rsid w:val="00B27470"/>
    <w:rsid w:val="00B543A3"/>
    <w:rsid w:val="00B75E31"/>
    <w:rsid w:val="00B96D8F"/>
    <w:rsid w:val="00BA0A93"/>
    <w:rsid w:val="00BB50E1"/>
    <w:rsid w:val="00BC30C3"/>
    <w:rsid w:val="00BD43A6"/>
    <w:rsid w:val="00BD50C0"/>
    <w:rsid w:val="00BE4623"/>
    <w:rsid w:val="00BF223D"/>
    <w:rsid w:val="00BF2F71"/>
    <w:rsid w:val="00BF6FE4"/>
    <w:rsid w:val="00C028E5"/>
    <w:rsid w:val="00C13061"/>
    <w:rsid w:val="00C74FDF"/>
    <w:rsid w:val="00C845F5"/>
    <w:rsid w:val="00CA3D02"/>
    <w:rsid w:val="00CB6E63"/>
    <w:rsid w:val="00CC0018"/>
    <w:rsid w:val="00CC4DAC"/>
    <w:rsid w:val="00CD3940"/>
    <w:rsid w:val="00CE691A"/>
    <w:rsid w:val="00CF1A9F"/>
    <w:rsid w:val="00CF2FBB"/>
    <w:rsid w:val="00CF3B27"/>
    <w:rsid w:val="00CF6180"/>
    <w:rsid w:val="00D007D3"/>
    <w:rsid w:val="00D050E3"/>
    <w:rsid w:val="00D066F3"/>
    <w:rsid w:val="00D075FB"/>
    <w:rsid w:val="00D143A9"/>
    <w:rsid w:val="00D32680"/>
    <w:rsid w:val="00D45F1E"/>
    <w:rsid w:val="00D62C47"/>
    <w:rsid w:val="00D67859"/>
    <w:rsid w:val="00D71E48"/>
    <w:rsid w:val="00D83505"/>
    <w:rsid w:val="00DA2687"/>
    <w:rsid w:val="00DA4E35"/>
    <w:rsid w:val="00DB2FAB"/>
    <w:rsid w:val="00DB4F29"/>
    <w:rsid w:val="00DC5DB2"/>
    <w:rsid w:val="00DC78AB"/>
    <w:rsid w:val="00DD3361"/>
    <w:rsid w:val="00DE5C15"/>
    <w:rsid w:val="00DE6977"/>
    <w:rsid w:val="00DF743D"/>
    <w:rsid w:val="00E03D8B"/>
    <w:rsid w:val="00E04C76"/>
    <w:rsid w:val="00E21305"/>
    <w:rsid w:val="00E40518"/>
    <w:rsid w:val="00E46DA8"/>
    <w:rsid w:val="00E50E52"/>
    <w:rsid w:val="00E517EE"/>
    <w:rsid w:val="00E6076F"/>
    <w:rsid w:val="00E87D23"/>
    <w:rsid w:val="00E903DE"/>
    <w:rsid w:val="00E9247C"/>
    <w:rsid w:val="00E93DA7"/>
    <w:rsid w:val="00EB0F47"/>
    <w:rsid w:val="00EB3B2C"/>
    <w:rsid w:val="00EB4194"/>
    <w:rsid w:val="00EC354E"/>
    <w:rsid w:val="00EC74DC"/>
    <w:rsid w:val="00EF1F19"/>
    <w:rsid w:val="00EF73CC"/>
    <w:rsid w:val="00F0332D"/>
    <w:rsid w:val="00F20C11"/>
    <w:rsid w:val="00F303DC"/>
    <w:rsid w:val="00F41E90"/>
    <w:rsid w:val="00F55672"/>
    <w:rsid w:val="00F823EC"/>
    <w:rsid w:val="00F9172E"/>
    <w:rsid w:val="00FA538A"/>
    <w:rsid w:val="00FA7BAB"/>
    <w:rsid w:val="00FB30A6"/>
    <w:rsid w:val="00FB4E63"/>
    <w:rsid w:val="00FC09FC"/>
    <w:rsid w:val="00FC5DD3"/>
    <w:rsid w:val="00FD38F7"/>
    <w:rsid w:val="00FD3DA8"/>
    <w:rsid w:val="00FD47C5"/>
    <w:rsid w:val="00FE165A"/>
    <w:rsid w:val="00FF38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7685"/>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57685"/>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5768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5768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57685"/>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FD47C5"/>
    <w:pPr>
      <w:ind w:left="1701" w:hanging="1701"/>
      <w:outlineLvl w:val="4"/>
    </w:pPr>
    <w:rPr>
      <w:sz w:val="22"/>
    </w:rPr>
  </w:style>
  <w:style w:type="paragraph" w:styleId="Heading6">
    <w:name w:val="heading 6"/>
    <w:aliases w:val="T1,Header 6"/>
    <w:basedOn w:val="H6"/>
    <w:next w:val="Normal"/>
    <w:link w:val="Heading6Char"/>
    <w:qFormat/>
    <w:rsid w:val="00FD47C5"/>
    <w:pPr>
      <w:outlineLvl w:val="5"/>
    </w:pPr>
  </w:style>
  <w:style w:type="paragraph" w:styleId="Heading7">
    <w:name w:val="heading 7"/>
    <w:basedOn w:val="H6"/>
    <w:next w:val="Normal"/>
    <w:link w:val="Heading7Char"/>
    <w:qFormat/>
    <w:rsid w:val="00FD47C5"/>
    <w:pPr>
      <w:outlineLvl w:val="6"/>
    </w:pPr>
  </w:style>
  <w:style w:type="paragraph" w:styleId="Heading8">
    <w:name w:val="heading 8"/>
    <w:basedOn w:val="Heading1"/>
    <w:next w:val="Normal"/>
    <w:link w:val="Heading8Char"/>
    <w:qFormat/>
    <w:rsid w:val="00457685"/>
    <w:pPr>
      <w:ind w:left="0" w:firstLine="0"/>
      <w:outlineLvl w:val="7"/>
    </w:pPr>
  </w:style>
  <w:style w:type="paragraph" w:styleId="Heading9">
    <w:name w:val="heading 9"/>
    <w:aliases w:val="Figure Heading,FH"/>
    <w:basedOn w:val="Heading8"/>
    <w:next w:val="Normal"/>
    <w:link w:val="Heading9Char"/>
    <w:qFormat/>
    <w:rsid w:val="00FD4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SimSun" w:hAnsi="Arial" w:cs="Times New Roman"/>
      <w:sz w:val="32"/>
      <w:szCs w:val="20"/>
      <w:lang w:val="en-GB" w:eastAsia="en-US"/>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SimSu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SimSu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5768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SimSun" w:hAnsi="Arial" w:cs="Times New Roman"/>
      <w:b/>
      <w:noProof/>
      <w:sz w:val="18"/>
      <w:szCs w:val="20"/>
      <w:lang w:val="en-GB" w:eastAsia="ja-JP"/>
    </w:rPr>
  </w:style>
  <w:style w:type="paragraph" w:styleId="Footer">
    <w:name w:val="footer"/>
    <w:basedOn w:val="Header"/>
    <w:link w:val="FooterChar"/>
    <w:rsid w:val="00457685"/>
    <w:pPr>
      <w:jc w:val="center"/>
    </w:pPr>
    <w:rPr>
      <w:i/>
    </w:rPr>
  </w:style>
  <w:style w:type="character" w:customStyle="1" w:styleId="FooterChar">
    <w:name w:val="Footer Char"/>
    <w:basedOn w:val="DefaultParagraphFont"/>
    <w:link w:val="Footer"/>
    <w:rsid w:val="00457685"/>
    <w:rPr>
      <w:rFonts w:ascii="Arial" w:eastAsia="SimSun" w:hAnsi="Arial" w:cs="Times New Roman"/>
      <w:b/>
      <w:i/>
      <w:noProof/>
      <w:sz w:val="18"/>
      <w:szCs w:val="20"/>
      <w:lang w:val="en-GB" w:eastAsia="ja-JP"/>
    </w:rPr>
  </w:style>
  <w:style w:type="paragraph" w:customStyle="1" w:styleId="TAR">
    <w:name w:val="TAR"/>
    <w:basedOn w:val="TAL"/>
    <w:rsid w:val="00457685"/>
    <w:pPr>
      <w:jc w:val="right"/>
    </w:pPr>
  </w:style>
  <w:style w:type="paragraph" w:customStyle="1" w:styleId="TAL">
    <w:name w:val="TAL"/>
    <w:basedOn w:val="Normal"/>
    <w:link w:val="TALCar"/>
    <w:qFormat/>
    <w:rsid w:val="00457685"/>
    <w:pPr>
      <w:keepNext/>
      <w:keepLines/>
      <w:spacing w:after="0"/>
    </w:pPr>
    <w:rPr>
      <w:rFonts w:ascii="Arial" w:hAnsi="Arial"/>
      <w:sz w:val="18"/>
    </w:rPr>
  </w:style>
  <w:style w:type="character" w:customStyle="1" w:styleId="TALCar">
    <w:name w:val="TAL Car"/>
    <w:link w:val="TAL"/>
    <w:qFormat/>
    <w:rsid w:val="00457685"/>
    <w:rPr>
      <w:rFonts w:ascii="Arial" w:eastAsia="SimSun" w:hAnsi="Arial" w:cs="Times New Roman"/>
      <w:sz w:val="18"/>
      <w:szCs w:val="20"/>
      <w:lang w:val="en-GB" w:eastAsia="en-US"/>
    </w:rPr>
  </w:style>
  <w:style w:type="paragraph" w:customStyle="1" w:styleId="TAH">
    <w:name w:val="TAH"/>
    <w:basedOn w:val="TAC"/>
    <w:link w:val="TAHCar"/>
    <w:qFormat/>
    <w:rsid w:val="00457685"/>
    <w:rPr>
      <w:b/>
    </w:rPr>
  </w:style>
  <w:style w:type="paragraph" w:customStyle="1" w:styleId="TAC">
    <w:name w:val="TAC"/>
    <w:basedOn w:val="TAL"/>
    <w:link w:val="TACChar"/>
    <w:qFormat/>
    <w:rsid w:val="00457685"/>
    <w:pPr>
      <w:jc w:val="center"/>
    </w:pPr>
  </w:style>
  <w:style w:type="character" w:customStyle="1" w:styleId="TACChar">
    <w:name w:val="TAC Char"/>
    <w:link w:val="TAC"/>
    <w:qFormat/>
    <w:rsid w:val="00457685"/>
    <w:rPr>
      <w:rFonts w:ascii="Arial" w:eastAsia="SimSun" w:hAnsi="Arial" w:cs="Times New Roman"/>
      <w:sz w:val="18"/>
      <w:szCs w:val="20"/>
      <w:lang w:val="en-GB" w:eastAsia="en-US"/>
    </w:rPr>
  </w:style>
  <w:style w:type="character" w:customStyle="1" w:styleId="TAHCar">
    <w:name w:val="TAH Car"/>
    <w:link w:val="TAH"/>
    <w:qFormat/>
    <w:rsid w:val="00457685"/>
    <w:rPr>
      <w:rFonts w:ascii="Arial" w:eastAsia="SimSun" w:hAnsi="Arial" w:cs="Times New Roman"/>
      <w:b/>
      <w:sz w:val="18"/>
      <w:szCs w:val="20"/>
      <w:lang w:val="en-GB" w:eastAsia="en-US"/>
    </w:rPr>
  </w:style>
  <w:style w:type="paragraph" w:customStyle="1" w:styleId="B10">
    <w:name w:val="B1"/>
    <w:basedOn w:val="Normal"/>
    <w:link w:val="B1Char"/>
    <w:rsid w:val="00457685"/>
    <w:pPr>
      <w:ind w:left="568" w:hanging="284"/>
    </w:pPr>
  </w:style>
  <w:style w:type="character" w:customStyle="1" w:styleId="B1Char">
    <w:name w:val="B1 Char"/>
    <w:link w:val="B10"/>
    <w:rsid w:val="00457685"/>
    <w:rPr>
      <w:rFonts w:ascii="Times New Roman" w:eastAsia="SimSun" w:hAnsi="Times New Roman" w:cs="Times New Roman"/>
      <w:sz w:val="20"/>
      <w:szCs w:val="20"/>
      <w:lang w:val="en-GB" w:eastAsia="en-US"/>
    </w:rPr>
  </w:style>
  <w:style w:type="paragraph" w:customStyle="1" w:styleId="TH">
    <w:name w:val="TH"/>
    <w:basedOn w:val="Normal"/>
    <w:link w:val="THChar"/>
    <w:qFormat/>
    <w:rsid w:val="00457685"/>
    <w:pPr>
      <w:keepNext/>
      <w:keepLines/>
      <w:spacing w:before="60"/>
      <w:jc w:val="center"/>
    </w:pPr>
    <w:rPr>
      <w:rFonts w:ascii="Arial" w:hAnsi="Arial"/>
      <w:b/>
    </w:rPr>
  </w:style>
  <w:style w:type="character" w:customStyle="1" w:styleId="THChar">
    <w:name w:val="TH Char"/>
    <w:link w:val="TH"/>
    <w:qFormat/>
    <w:rsid w:val="00457685"/>
    <w:rPr>
      <w:rFonts w:ascii="Arial" w:eastAsia="SimSun" w:hAnsi="Arial" w:cs="Times New Roman"/>
      <w:b/>
      <w:sz w:val="20"/>
      <w:szCs w:val="20"/>
      <w:lang w:val="en-GB" w:eastAsia="en-US"/>
    </w:rPr>
  </w:style>
  <w:style w:type="paragraph" w:customStyle="1" w:styleId="TAN">
    <w:name w:val="TAN"/>
    <w:basedOn w:val="TAL"/>
    <w:link w:val="TANChar"/>
    <w:qFormat/>
    <w:rsid w:val="00457685"/>
    <w:pPr>
      <w:ind w:left="851" w:hanging="851"/>
    </w:pPr>
  </w:style>
  <w:style w:type="character" w:customStyle="1" w:styleId="TANChar">
    <w:name w:val="TAN Char"/>
    <w:link w:val="TAN"/>
    <w:rsid w:val="00457685"/>
    <w:rPr>
      <w:rFonts w:ascii="Arial" w:eastAsia="SimSu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rPr>
      <w:rFonts w:eastAsia="Times New Roma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SimSu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SimSun" w:hAnsi="Arial" w:cs="Times New Roman"/>
      <w:sz w:val="36"/>
      <w:szCs w:val="20"/>
      <w:lang w:val="en-GB" w:eastAsia="en-US"/>
    </w:rPr>
  </w:style>
  <w:style w:type="paragraph" w:customStyle="1" w:styleId="H6">
    <w:name w:val="H6"/>
    <w:basedOn w:val="Heading5"/>
    <w:next w:val="Normal"/>
    <w:link w:val="H6Char"/>
    <w:rsid w:val="00FD47C5"/>
    <w:pPr>
      <w:ind w:left="1985" w:hanging="1985"/>
      <w:outlineLvl w:val="9"/>
    </w:pPr>
    <w:rPr>
      <w:sz w:val="20"/>
    </w:rPr>
  </w:style>
  <w:style w:type="character" w:customStyle="1" w:styleId="H6Char">
    <w:name w:val="H6 Char"/>
    <w:link w:val="H6"/>
    <w:rsid w:val="00FD47C5"/>
    <w:rPr>
      <w:rFonts w:ascii="Arial" w:eastAsia="SimSun" w:hAnsi="Arial" w:cs="Times New Roman"/>
      <w:sz w:val="20"/>
      <w:szCs w:val="20"/>
      <w:lang w:val="en-GB" w:eastAsia="en-US"/>
    </w:rPr>
  </w:style>
  <w:style w:type="paragraph" w:styleId="TOC9">
    <w:name w:val="toc 9"/>
    <w:basedOn w:val="TOC8"/>
    <w:uiPriority w:val="39"/>
    <w:rsid w:val="00FD47C5"/>
    <w:pPr>
      <w:ind w:left="1418" w:hanging="1418"/>
    </w:pPr>
  </w:style>
  <w:style w:type="paragraph" w:styleId="TOC8">
    <w:name w:val="toc 8"/>
    <w:basedOn w:val="TOC1"/>
    <w:uiPriority w:val="39"/>
    <w:rsid w:val="00FD47C5"/>
    <w:pPr>
      <w:spacing w:before="180"/>
      <w:ind w:left="2693" w:hanging="2693"/>
    </w:pPr>
    <w:rPr>
      <w:b/>
    </w:rPr>
  </w:style>
  <w:style w:type="paragraph" w:styleId="TOC1">
    <w:name w:val="toc 1"/>
    <w:uiPriority w:val="39"/>
    <w:rsid w:val="00FD47C5"/>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FD47C5"/>
    <w:pPr>
      <w:keepLines/>
      <w:tabs>
        <w:tab w:val="center" w:pos="4536"/>
        <w:tab w:val="right" w:pos="9072"/>
      </w:tabs>
    </w:pPr>
    <w:rPr>
      <w:noProof/>
    </w:rPr>
  </w:style>
  <w:style w:type="character" w:customStyle="1" w:styleId="ZGSM">
    <w:name w:val="ZGSM"/>
    <w:rsid w:val="00FD47C5"/>
  </w:style>
  <w:style w:type="paragraph" w:customStyle="1" w:styleId="ZD">
    <w:name w:val="ZD"/>
    <w:rsid w:val="00FD47C5"/>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FD47C5"/>
    <w:pPr>
      <w:ind w:left="1701" w:hanging="1701"/>
    </w:pPr>
  </w:style>
  <w:style w:type="paragraph" w:styleId="TOC4">
    <w:name w:val="toc 4"/>
    <w:basedOn w:val="TOC3"/>
    <w:uiPriority w:val="39"/>
    <w:rsid w:val="00FD47C5"/>
    <w:pPr>
      <w:ind w:left="1418" w:hanging="1418"/>
    </w:pPr>
  </w:style>
  <w:style w:type="paragraph" w:styleId="TOC3">
    <w:name w:val="toc 3"/>
    <w:basedOn w:val="TOC2"/>
    <w:uiPriority w:val="39"/>
    <w:rsid w:val="00FD47C5"/>
    <w:pPr>
      <w:ind w:left="1134" w:hanging="1134"/>
    </w:pPr>
  </w:style>
  <w:style w:type="paragraph" w:styleId="TOC2">
    <w:name w:val="toc 2"/>
    <w:basedOn w:val="TOC1"/>
    <w:uiPriority w:val="39"/>
    <w:rsid w:val="00FD47C5"/>
    <w:pPr>
      <w:keepNext w:val="0"/>
      <w:spacing w:before="0"/>
      <w:ind w:left="851" w:hanging="851"/>
    </w:pPr>
    <w:rPr>
      <w:sz w:val="20"/>
    </w:rPr>
  </w:style>
  <w:style w:type="paragraph" w:customStyle="1" w:styleId="TT">
    <w:name w:val="TT"/>
    <w:basedOn w:val="Heading1"/>
    <w:next w:val="Normal"/>
    <w:rsid w:val="00FD47C5"/>
    <w:pPr>
      <w:outlineLvl w:val="9"/>
    </w:pPr>
  </w:style>
  <w:style w:type="paragraph" w:customStyle="1" w:styleId="NF">
    <w:name w:val="NF"/>
    <w:basedOn w:val="NO"/>
    <w:rsid w:val="00FD47C5"/>
    <w:pPr>
      <w:keepNext/>
      <w:spacing w:after="0"/>
    </w:pPr>
    <w:rPr>
      <w:rFonts w:ascii="Arial" w:hAnsi="Arial"/>
      <w:sz w:val="18"/>
    </w:rPr>
  </w:style>
  <w:style w:type="paragraph" w:customStyle="1" w:styleId="NO">
    <w:name w:val="NO"/>
    <w:basedOn w:val="Normal"/>
    <w:link w:val="NOChar"/>
    <w:rsid w:val="00FD47C5"/>
    <w:pPr>
      <w:keepLines/>
      <w:ind w:left="1135" w:hanging="851"/>
    </w:pPr>
  </w:style>
  <w:style w:type="character" w:customStyle="1" w:styleId="NOChar">
    <w:name w:val="NO Char"/>
    <w:link w:val="NO"/>
    <w:rsid w:val="00FD47C5"/>
    <w:rPr>
      <w:rFonts w:ascii="Times New Roman" w:eastAsia="SimSun" w:hAnsi="Times New Roman" w:cs="Times New Roman"/>
      <w:sz w:val="20"/>
      <w:szCs w:val="20"/>
      <w:lang w:val="en-GB" w:eastAsia="en-US"/>
    </w:rPr>
  </w:style>
  <w:style w:type="paragraph" w:customStyle="1" w:styleId="PL">
    <w:name w:val="PL"/>
    <w:link w:val="PLChar"/>
    <w:rsid w:val="00FD4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LD">
    <w:name w:val="LD"/>
    <w:rsid w:val="00FD47C5"/>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FD47C5"/>
    <w:pPr>
      <w:keepLines/>
      <w:ind w:left="1702" w:hanging="1418"/>
    </w:pPr>
  </w:style>
  <w:style w:type="character" w:customStyle="1" w:styleId="EXChar">
    <w:name w:val="EX Char"/>
    <w:link w:val="EX"/>
    <w:rsid w:val="00FD47C5"/>
    <w:rPr>
      <w:rFonts w:ascii="Times New Roman" w:eastAsia="SimSun" w:hAnsi="Times New Roman" w:cs="Times New Roman"/>
      <w:sz w:val="20"/>
      <w:szCs w:val="20"/>
      <w:lang w:val="en-GB" w:eastAsia="en-US"/>
    </w:rPr>
  </w:style>
  <w:style w:type="paragraph" w:customStyle="1" w:styleId="FP">
    <w:name w:val="FP"/>
    <w:basedOn w:val="Normal"/>
    <w:rsid w:val="00FD47C5"/>
    <w:pPr>
      <w:spacing w:after="0"/>
    </w:pPr>
  </w:style>
  <w:style w:type="paragraph" w:customStyle="1" w:styleId="NW">
    <w:name w:val="NW"/>
    <w:basedOn w:val="NO"/>
    <w:rsid w:val="00FD47C5"/>
    <w:pPr>
      <w:spacing w:after="0"/>
    </w:pPr>
  </w:style>
  <w:style w:type="paragraph" w:customStyle="1" w:styleId="EW">
    <w:name w:val="EW"/>
    <w:basedOn w:val="EX"/>
    <w:rsid w:val="00FD47C5"/>
    <w:pPr>
      <w:spacing w:after="0"/>
    </w:pPr>
  </w:style>
  <w:style w:type="paragraph" w:styleId="TOC6">
    <w:name w:val="toc 6"/>
    <w:basedOn w:val="TOC5"/>
    <w:next w:val="Normal"/>
    <w:uiPriority w:val="39"/>
    <w:rsid w:val="00FD47C5"/>
    <w:pPr>
      <w:ind w:left="1985" w:hanging="1985"/>
    </w:pPr>
  </w:style>
  <w:style w:type="paragraph" w:styleId="TOC7">
    <w:name w:val="toc 7"/>
    <w:basedOn w:val="TOC6"/>
    <w:next w:val="Normal"/>
    <w:uiPriority w:val="39"/>
    <w:rsid w:val="00FD47C5"/>
    <w:pPr>
      <w:ind w:left="2268" w:hanging="2268"/>
    </w:pPr>
  </w:style>
  <w:style w:type="paragraph" w:customStyle="1" w:styleId="EditorsNote">
    <w:name w:val="Editor's Note"/>
    <w:aliases w:val="EN"/>
    <w:basedOn w:val="NO"/>
    <w:link w:val="EditorsNoteChar"/>
    <w:rsid w:val="00FD47C5"/>
    <w:rPr>
      <w:color w:val="FF0000"/>
    </w:rPr>
  </w:style>
  <w:style w:type="paragraph" w:customStyle="1" w:styleId="ZA">
    <w:name w:val="ZA"/>
    <w:rsid w:val="00FD47C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FD47C5"/>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FD47C5"/>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FD47C5"/>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ZH">
    <w:name w:val="ZH"/>
    <w:rsid w:val="00FD47C5"/>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FD47C5"/>
    <w:pPr>
      <w:keepNext w:val="0"/>
      <w:spacing w:before="0" w:after="240"/>
    </w:pPr>
  </w:style>
  <w:style w:type="character" w:customStyle="1" w:styleId="TFChar">
    <w:name w:val="TF Char"/>
    <w:link w:val="TF"/>
    <w:rsid w:val="00FD47C5"/>
    <w:rPr>
      <w:rFonts w:ascii="Arial" w:eastAsia="SimSun" w:hAnsi="Arial" w:cs="Times New Roman"/>
      <w:b/>
      <w:sz w:val="20"/>
      <w:szCs w:val="20"/>
      <w:lang w:val="en-GB" w:eastAsia="en-US"/>
    </w:rPr>
  </w:style>
  <w:style w:type="paragraph" w:customStyle="1" w:styleId="ZG">
    <w:name w:val="ZG"/>
    <w:rsid w:val="00FD47C5"/>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FD47C5"/>
    <w:pPr>
      <w:ind w:left="851" w:hanging="284"/>
    </w:pPr>
  </w:style>
  <w:style w:type="character" w:customStyle="1" w:styleId="B2Char">
    <w:name w:val="B2 Char"/>
    <w:link w:val="B2"/>
    <w:rsid w:val="00FD47C5"/>
    <w:rPr>
      <w:rFonts w:ascii="Times New Roman" w:eastAsia="SimSun" w:hAnsi="Times New Roman" w:cs="Times New Roman"/>
      <w:sz w:val="20"/>
      <w:szCs w:val="20"/>
      <w:lang w:val="en-GB" w:eastAsia="en-US"/>
    </w:rPr>
  </w:style>
  <w:style w:type="paragraph" w:customStyle="1" w:styleId="B3">
    <w:name w:val="B3"/>
    <w:basedOn w:val="Normal"/>
    <w:rsid w:val="00FD47C5"/>
    <w:pPr>
      <w:ind w:left="1135" w:hanging="284"/>
    </w:pPr>
  </w:style>
  <w:style w:type="paragraph" w:customStyle="1" w:styleId="B4">
    <w:name w:val="B4"/>
    <w:basedOn w:val="Normal"/>
    <w:link w:val="B4Char"/>
    <w:rsid w:val="00FD47C5"/>
    <w:pPr>
      <w:ind w:left="1418" w:hanging="284"/>
    </w:pPr>
  </w:style>
  <w:style w:type="character" w:customStyle="1" w:styleId="B4Char">
    <w:name w:val="B4 Char"/>
    <w:link w:val="B4"/>
    <w:rsid w:val="00FD47C5"/>
    <w:rPr>
      <w:rFonts w:ascii="Times New Roman" w:eastAsia="SimSun" w:hAnsi="Times New Roman" w:cs="Times New Roman"/>
      <w:sz w:val="20"/>
      <w:szCs w:val="20"/>
      <w:lang w:val="en-GB" w:eastAsia="en-US"/>
    </w:rPr>
  </w:style>
  <w:style w:type="paragraph" w:customStyle="1" w:styleId="B5">
    <w:name w:val="B5"/>
    <w:basedOn w:val="Normal"/>
    <w:rsid w:val="00FD47C5"/>
    <w:pPr>
      <w:ind w:left="1702" w:hanging="284"/>
    </w:pPr>
  </w:style>
  <w:style w:type="paragraph" w:customStyle="1" w:styleId="ZTD">
    <w:name w:val="ZTD"/>
    <w:basedOn w:val="ZB"/>
    <w:rsid w:val="00FD47C5"/>
    <w:pPr>
      <w:framePr w:hRule="auto" w:wrap="notBeside" w:y="852"/>
    </w:pPr>
    <w:rPr>
      <w:i w:val="0"/>
      <w:sz w:val="40"/>
    </w:rPr>
  </w:style>
  <w:style w:type="paragraph" w:customStyle="1" w:styleId="ZV">
    <w:name w:val="ZV"/>
    <w:basedOn w:val="ZU"/>
    <w:rsid w:val="00FD47C5"/>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FD47C5"/>
    <w:pPr>
      <w:keepLines/>
      <w:spacing w:after="0"/>
    </w:pPr>
    <w:rPr>
      <w:rFonts w:eastAsia="MS Mincho"/>
    </w:rPr>
  </w:style>
  <w:style w:type="paragraph" w:styleId="Index2">
    <w:name w:val="index 2"/>
    <w:basedOn w:val="Index1"/>
    <w:rsid w:val="00FD47C5"/>
    <w:pPr>
      <w:ind w:left="284"/>
    </w:pPr>
  </w:style>
  <w:style w:type="character" w:styleId="FootnoteReference">
    <w:name w:val="footnote reference"/>
    <w:rsid w:val="00FD4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D47C5"/>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MS Mincho" w:hAnsi="Times New Roman" w:cs="Times New Roman"/>
      <w:sz w:val="16"/>
      <w:szCs w:val="20"/>
      <w:lang w:val="en-GB" w:eastAsia="en-US"/>
    </w:rPr>
  </w:style>
  <w:style w:type="paragraph" w:styleId="ListNumber2">
    <w:name w:val="List Number 2"/>
    <w:basedOn w:val="ListNumber"/>
    <w:rsid w:val="00FD47C5"/>
    <w:pPr>
      <w:ind w:left="851"/>
    </w:pPr>
  </w:style>
  <w:style w:type="paragraph" w:styleId="ListNumber">
    <w:name w:val="List Number"/>
    <w:basedOn w:val="List"/>
    <w:rsid w:val="00FD47C5"/>
  </w:style>
  <w:style w:type="paragraph" w:styleId="List">
    <w:name w:val="List"/>
    <w:basedOn w:val="Normal"/>
    <w:link w:val="ListChar"/>
    <w:rsid w:val="00FD47C5"/>
    <w:pPr>
      <w:ind w:left="568" w:hanging="284"/>
    </w:pPr>
    <w:rPr>
      <w:rFonts w:eastAsia="MS Mincho"/>
    </w:rPr>
  </w:style>
  <w:style w:type="character" w:customStyle="1" w:styleId="ListChar">
    <w:name w:val="List Char"/>
    <w:link w:val="List"/>
    <w:rsid w:val="00FD47C5"/>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FD47C5"/>
    <w:pPr>
      <w:ind w:left="851"/>
    </w:pPr>
  </w:style>
  <w:style w:type="paragraph" w:styleId="ListBullet">
    <w:name w:val="List Bullet"/>
    <w:basedOn w:val="List"/>
    <w:link w:val="ListBulletChar"/>
    <w:rsid w:val="00FD47C5"/>
  </w:style>
  <w:style w:type="character" w:customStyle="1" w:styleId="ListBulletChar">
    <w:name w:val="List Bullet Char"/>
    <w:link w:val="ListBullet"/>
    <w:rsid w:val="00FD47C5"/>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FD47C5"/>
    <w:pPr>
      <w:ind w:left="1135"/>
    </w:pPr>
  </w:style>
  <w:style w:type="character" w:customStyle="1" w:styleId="ListBullet3Char">
    <w:name w:val="List Bullet 3 Char"/>
    <w:link w:val="ListBullet3"/>
    <w:rsid w:val="00FD47C5"/>
    <w:rPr>
      <w:rFonts w:ascii="Times New Roman" w:eastAsia="MS Mincho" w:hAnsi="Times New Roman" w:cs="Times New Roman"/>
      <w:sz w:val="20"/>
      <w:szCs w:val="20"/>
      <w:lang w:val="en-GB" w:eastAsia="en-US"/>
    </w:rPr>
  </w:style>
  <w:style w:type="paragraph" w:styleId="List2">
    <w:name w:val="List 2"/>
    <w:basedOn w:val="List"/>
    <w:link w:val="List2Char"/>
    <w:rsid w:val="00FD47C5"/>
    <w:pPr>
      <w:ind w:left="851"/>
    </w:pPr>
  </w:style>
  <w:style w:type="character" w:customStyle="1" w:styleId="List2Char">
    <w:name w:val="List 2 Char"/>
    <w:link w:val="List2"/>
    <w:rsid w:val="00FD47C5"/>
    <w:rPr>
      <w:rFonts w:ascii="Times New Roman" w:eastAsia="MS Mincho" w:hAnsi="Times New Roman" w:cs="Times New Roman"/>
      <w:sz w:val="20"/>
      <w:szCs w:val="20"/>
      <w:lang w:val="en-GB" w:eastAsia="en-US"/>
    </w:rPr>
  </w:style>
  <w:style w:type="paragraph" w:styleId="List3">
    <w:name w:val="List 3"/>
    <w:basedOn w:val="List2"/>
    <w:rsid w:val="00FD47C5"/>
    <w:pPr>
      <w:ind w:left="1135"/>
    </w:pPr>
  </w:style>
  <w:style w:type="paragraph" w:styleId="List4">
    <w:name w:val="List 4"/>
    <w:basedOn w:val="List3"/>
    <w:rsid w:val="00FD47C5"/>
    <w:pPr>
      <w:ind w:left="1418"/>
    </w:pPr>
  </w:style>
  <w:style w:type="paragraph" w:styleId="List5">
    <w:name w:val="List 5"/>
    <w:basedOn w:val="List4"/>
    <w:rsid w:val="00FD47C5"/>
    <w:pPr>
      <w:ind w:left="1702"/>
    </w:pPr>
  </w:style>
  <w:style w:type="paragraph" w:styleId="ListBullet4">
    <w:name w:val="List Bullet 4"/>
    <w:basedOn w:val="ListBullet3"/>
    <w:rsid w:val="00FD47C5"/>
    <w:pPr>
      <w:ind w:left="1418"/>
    </w:pPr>
  </w:style>
  <w:style w:type="paragraph" w:styleId="ListBullet5">
    <w:name w:val="List Bullet 5"/>
    <w:basedOn w:val="ListBullet4"/>
    <w:rsid w:val="00FD47C5"/>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SimSu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eastAsia="en-GB"/>
    </w:rPr>
  </w:style>
  <w:style w:type="paragraph" w:styleId="ListNumber5">
    <w:name w:val="List Number 5"/>
    <w:basedOn w:val="Normal"/>
    <w:rsid w:val="00FD4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D47C5"/>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D47C5"/>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47C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47C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47C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D4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D47C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D47C5"/>
    <w:pPr>
      <w:snapToGrid w:val="0"/>
      <w:spacing w:after="0"/>
      <w:textAlignment w:val="baseline"/>
    </w:pPr>
    <w:rPr>
      <w:rFonts w:ascii="Arial" w:hAnsi="Arial" w:cs="Arial"/>
      <w:sz w:val="18"/>
      <w:szCs w:val="18"/>
      <w:lang w:val="en-US" w:eastAsia="zh-CN"/>
    </w:rPr>
  </w:style>
  <w:style w:type="paragraph" w:customStyle="1" w:styleId="ATC">
    <w:name w:val="ATC"/>
    <w:basedOn w:val="Normal"/>
    <w:rsid w:val="00FD47C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D47C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D47C5"/>
    <w:pPr>
      <w:pBdr>
        <w:top w:val="none" w:sz="0" w:space="0" w:color="auto"/>
      </w:pBdr>
    </w:pPr>
    <w:rPr>
      <w:rFonts w:eastAsia="Times New Roman"/>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lang w:eastAsia="ko-KR"/>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lang w:eastAsia="ko-KR"/>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FD47C5"/>
    <w:rPr>
      <w:rFonts w:ascii="Tahoma" w:eastAsia="MS Mincho" w:hAnsi="Tahoma" w:cs="Tahoma"/>
      <w:sz w:val="16"/>
      <w:szCs w:val="16"/>
      <w:lang w:eastAsia="ko-KR"/>
    </w:rPr>
  </w:style>
  <w:style w:type="paragraph" w:customStyle="1" w:styleId="20">
    <w:name w:val="吹き出し2"/>
    <w:basedOn w:val="Normal"/>
    <w:semiHidden/>
    <w:rsid w:val="00FD47C5"/>
    <w:rPr>
      <w:rFonts w:ascii="Tahoma" w:eastAsia="MS Mincho" w:hAnsi="Tahoma" w:cs="Tahoma"/>
      <w:sz w:val="16"/>
      <w:szCs w:val="16"/>
      <w:lang w:eastAsia="ko-KR"/>
    </w:rPr>
  </w:style>
  <w:style w:type="paragraph" w:customStyle="1" w:styleId="Note">
    <w:name w:val="Note"/>
    <w:basedOn w:val="B10"/>
    <w:rsid w:val="00FD47C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D47C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D47C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D4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D47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FD47C5"/>
    <w:pPr>
      <w:tabs>
        <w:tab w:val="left" w:pos="360"/>
      </w:tabs>
      <w:ind w:left="360" w:hanging="360"/>
    </w:pPr>
  </w:style>
  <w:style w:type="paragraph" w:customStyle="1" w:styleId="Para1">
    <w:name w:val="Para1"/>
    <w:basedOn w:val="Normal"/>
    <w:rsid w:val="00FD4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D4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D47C5"/>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D47C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D4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D4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D4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D4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eastAsia="en-GB"/>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6.wmf"/><Relationship Id="rId7" Type="http://schemas.openxmlformats.org/officeDocument/2006/relationships/hyperlink" Target="http://www.3gpp.org/3G_Specs/CRs.htm" TargetMode="Externa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4.wmf"/><Relationship Id="rId20" Type="http://schemas.openxmlformats.org/officeDocument/2006/relationships/oleObject" Target="embeddings/oleObject5.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oleObject" Target="embeddings/oleObject7.bin"/><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image" Target="media/image5.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6</Pages>
  <Words>1567</Words>
  <Characters>8932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10479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Rose, Ian</cp:lastModifiedBy>
  <cp:revision>11</cp:revision>
  <dcterms:created xsi:type="dcterms:W3CDTF">2019-10-04T17:46:00Z</dcterms:created>
  <dcterms:modified xsi:type="dcterms:W3CDTF">2019-10-04T18:01:00Z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2019-05-23 05:01:31Z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